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38BB0" w14:textId="142C9BFE" w:rsidR="001017AE" w:rsidRDefault="001017A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proofErr w:type="spellStart"/>
      <w:r>
        <w:rPr>
          <w:b/>
          <w:sz w:val="24"/>
          <w:lang w:val="en-US" w:eastAsia="zh-CN"/>
        </w:rPr>
        <w:t>3GPP</w:t>
      </w:r>
      <w:proofErr w:type="spellEnd"/>
      <w:r>
        <w:rPr>
          <w:b/>
          <w:sz w:val="24"/>
          <w:lang w:val="en-US" w:eastAsia="zh-CN"/>
        </w:rPr>
        <w:t xml:space="preserve"> </w:t>
      </w:r>
      <w:proofErr w:type="spellStart"/>
      <w:r>
        <w:rPr>
          <w:b/>
          <w:sz w:val="24"/>
          <w:lang w:val="en-US" w:eastAsia="zh-CN"/>
        </w:rPr>
        <w:t>TSG</w:t>
      </w:r>
      <w:proofErr w:type="spellEnd"/>
      <w:r>
        <w:rPr>
          <w:b/>
          <w:sz w:val="24"/>
          <w:lang w:val="en-US" w:eastAsia="zh-CN"/>
        </w:rPr>
        <w:t xml:space="preserve">-SA </w:t>
      </w:r>
      <w:proofErr w:type="spellStart"/>
      <w:r>
        <w:rPr>
          <w:b/>
          <w:sz w:val="24"/>
          <w:lang w:val="en-US" w:eastAsia="zh-CN"/>
        </w:rPr>
        <w:t>WG2</w:t>
      </w:r>
      <w:proofErr w:type="spellEnd"/>
      <w:r>
        <w:rPr>
          <w:b/>
          <w:sz w:val="24"/>
          <w:lang w:val="en-US" w:eastAsia="zh-CN"/>
        </w:rPr>
        <w:t xml:space="preserve"> Meeting #13</w:t>
      </w:r>
      <w:r w:rsidR="002B41A7">
        <w:rPr>
          <w:b/>
          <w:sz w:val="24"/>
          <w:lang w:val="en-US" w:eastAsia="zh-CN"/>
        </w:rPr>
        <w:t>3</w:t>
      </w:r>
      <w:r>
        <w:rPr>
          <w:b/>
          <w:sz w:val="24"/>
          <w:lang w:val="en-US" w:eastAsia="zh-CN"/>
        </w:rPr>
        <w:tab/>
      </w:r>
      <w:proofErr w:type="spellStart"/>
      <w:r>
        <w:rPr>
          <w:b/>
          <w:i/>
          <w:sz w:val="28"/>
          <w:lang w:val="en-US" w:eastAsia="zh-CN"/>
        </w:rPr>
        <w:t>S2</w:t>
      </w:r>
      <w:proofErr w:type="spellEnd"/>
      <w:r>
        <w:rPr>
          <w:b/>
          <w:i/>
          <w:sz w:val="28"/>
          <w:lang w:val="en-US" w:eastAsia="zh-CN"/>
        </w:rPr>
        <w:t>-</w:t>
      </w:r>
      <w:r w:rsidR="00AC186F">
        <w:rPr>
          <w:b/>
          <w:i/>
          <w:sz w:val="28"/>
          <w:lang w:val="en-US" w:eastAsia="zh-CN"/>
        </w:rPr>
        <w:t>190</w:t>
      </w:r>
      <w:r w:rsidR="00CC3F54">
        <w:rPr>
          <w:b/>
          <w:i/>
          <w:sz w:val="28"/>
          <w:lang w:val="en-US" w:eastAsia="zh-CN"/>
        </w:rPr>
        <w:t>5534</w:t>
      </w:r>
    </w:p>
    <w:p w14:paraId="5B32BE8B" w14:textId="40A470FB" w:rsidR="001017AE" w:rsidRDefault="00133FF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lang w:val="en-US" w:eastAsia="zh-CN"/>
        </w:rPr>
        <w:t>13</w:t>
      </w:r>
      <w:r w:rsidR="001017AE">
        <w:rPr>
          <w:rFonts w:ascii="Arial" w:hAnsi="Arial"/>
          <w:b/>
          <w:sz w:val="24"/>
          <w:lang w:val="en-US" w:eastAsia="zh-CN"/>
        </w:rPr>
        <w:t>–</w:t>
      </w:r>
      <w:r>
        <w:rPr>
          <w:rFonts w:ascii="Arial" w:hAnsi="Arial"/>
          <w:b/>
          <w:sz w:val="24"/>
          <w:lang w:val="en-US" w:eastAsia="zh-CN"/>
        </w:rPr>
        <w:t>17</w:t>
      </w:r>
      <w:r w:rsidR="001017AE">
        <w:rPr>
          <w:rFonts w:ascii="Arial" w:hAnsi="Arial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lang w:val="en-US" w:eastAsia="zh-CN"/>
        </w:rPr>
        <w:t>May</w:t>
      </w:r>
      <w:r w:rsidR="001017AE">
        <w:rPr>
          <w:rFonts w:ascii="Arial" w:hAnsi="Arial"/>
          <w:b/>
          <w:sz w:val="24"/>
          <w:lang w:val="en-US" w:eastAsia="zh-CN"/>
        </w:rPr>
        <w:t xml:space="preserve"> 2019, </w:t>
      </w:r>
      <w:r w:rsidR="000E3ECF">
        <w:rPr>
          <w:rFonts w:ascii="Arial" w:hAnsi="Arial"/>
          <w:b/>
          <w:sz w:val="24"/>
          <w:lang w:val="en-US" w:eastAsia="zh-CN"/>
        </w:rPr>
        <w:t>Reno</w:t>
      </w:r>
      <w:r w:rsidR="001017AE">
        <w:rPr>
          <w:rFonts w:ascii="Arial" w:hAnsi="Arial"/>
          <w:b/>
          <w:sz w:val="24"/>
          <w:lang w:val="en-US" w:eastAsia="zh-CN"/>
        </w:rPr>
        <w:t xml:space="preserve">, </w:t>
      </w:r>
      <w:r w:rsidR="00767E31">
        <w:rPr>
          <w:rFonts w:ascii="Arial" w:hAnsi="Arial"/>
          <w:b/>
          <w:sz w:val="24"/>
          <w:lang w:val="en-US" w:eastAsia="zh-CN"/>
        </w:rPr>
        <w:t>USA</w:t>
      </w:r>
      <w:r w:rsidR="001017AE">
        <w:rPr>
          <w:rFonts w:ascii="Arial" w:hAnsi="Arial"/>
          <w:b/>
          <w:sz w:val="24"/>
          <w:lang w:val="en-US" w:eastAsia="zh-CN"/>
        </w:rPr>
        <w:tab/>
      </w:r>
      <w:r w:rsidR="001017AE">
        <w:rPr>
          <w:rFonts w:ascii="Arial" w:hAnsi="Arial" w:cs="Arial"/>
          <w:b/>
          <w:bCs/>
          <w:i/>
          <w:color w:val="0000FF"/>
          <w:sz w:val="18"/>
        </w:rPr>
        <w:t xml:space="preserve">(Revision of </w:t>
      </w:r>
      <w:proofErr w:type="spellStart"/>
      <w:r w:rsidR="002F7C08" w:rsidRPr="00133EEE">
        <w:rPr>
          <w:rFonts w:ascii="Arial" w:hAnsi="Arial" w:cs="Arial"/>
          <w:b/>
          <w:bCs/>
          <w:i/>
          <w:color w:val="0000FF"/>
          <w:sz w:val="18"/>
        </w:rPr>
        <w:t>S2-190</w:t>
      </w:r>
      <w:r w:rsidR="00AE47F4">
        <w:rPr>
          <w:rFonts w:ascii="Arial" w:hAnsi="Arial" w:cs="Arial"/>
          <w:b/>
          <w:bCs/>
          <w:i/>
          <w:color w:val="0000FF"/>
          <w:sz w:val="18"/>
        </w:rPr>
        <w:t>xxxx</w:t>
      </w:r>
      <w:proofErr w:type="spellEnd"/>
      <w:r w:rsidR="001017AE">
        <w:rPr>
          <w:rFonts w:cs="Arial"/>
          <w:color w:val="000000"/>
        </w:rPr>
        <w:t>)</w:t>
      </w:r>
    </w:p>
    <w:p w14:paraId="44C4D202" w14:textId="5FC3633E" w:rsidR="001017AE" w:rsidRDefault="001017A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4141">
        <w:rPr>
          <w:rFonts w:ascii="Arial" w:hAnsi="Arial" w:cs="Arial"/>
          <w:b/>
          <w:lang w:eastAsia="zh-CN"/>
        </w:rPr>
        <w:t>Huawei</w:t>
      </w:r>
      <w:r w:rsidR="007D4002">
        <w:rPr>
          <w:rFonts w:ascii="Arial" w:hAnsi="Arial" w:cs="Arial"/>
          <w:b/>
          <w:lang w:eastAsia="zh-CN"/>
        </w:rPr>
        <w:t xml:space="preserve">, </w:t>
      </w:r>
      <w:proofErr w:type="spellStart"/>
      <w:r w:rsidR="007D4002">
        <w:rPr>
          <w:rFonts w:ascii="Arial" w:hAnsi="Arial" w:cs="Arial"/>
          <w:b/>
          <w:lang w:eastAsia="zh-CN"/>
        </w:rPr>
        <w:t>HiSilicon</w:t>
      </w:r>
      <w:proofErr w:type="spellEnd"/>
    </w:p>
    <w:p w14:paraId="4DB965B3" w14:textId="3F4066B9" w:rsidR="001017AE" w:rsidRDefault="003E6D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2614" w:rsidRPr="00572614">
        <w:rPr>
          <w:rFonts w:ascii="Arial" w:hAnsi="Arial" w:cs="Arial"/>
          <w:b/>
        </w:rPr>
        <w:t xml:space="preserve">Update the </w:t>
      </w:r>
      <w:r w:rsidR="005C296B">
        <w:rPr>
          <w:rFonts w:ascii="Arial" w:hAnsi="Arial" w:cs="Arial"/>
          <w:b/>
        </w:rPr>
        <w:t>I</w:t>
      </w:r>
      <w:r w:rsidR="00572614" w:rsidRPr="00572614">
        <w:rPr>
          <w:rFonts w:ascii="Arial" w:hAnsi="Arial" w:cs="Arial"/>
          <w:b/>
        </w:rPr>
        <w:t xml:space="preserve">nput </w:t>
      </w:r>
      <w:r w:rsidR="005C296B">
        <w:rPr>
          <w:rFonts w:ascii="Arial" w:hAnsi="Arial" w:cs="Arial"/>
          <w:b/>
        </w:rPr>
        <w:t>D</w:t>
      </w:r>
      <w:r w:rsidR="00572614" w:rsidRPr="00572614">
        <w:rPr>
          <w:rFonts w:ascii="Arial" w:hAnsi="Arial" w:cs="Arial"/>
          <w:b/>
        </w:rPr>
        <w:t xml:space="preserve">ata </w:t>
      </w:r>
      <w:r w:rsidR="005C296B">
        <w:rPr>
          <w:rFonts w:ascii="Arial" w:hAnsi="Arial" w:cs="Arial"/>
          <w:b/>
        </w:rPr>
        <w:t xml:space="preserve">and Output Analytics </w:t>
      </w:r>
      <w:r w:rsidR="00776980">
        <w:rPr>
          <w:rFonts w:ascii="Arial" w:hAnsi="Arial" w:cs="Arial"/>
          <w:b/>
        </w:rPr>
        <w:t>for</w:t>
      </w:r>
      <w:r w:rsidR="00572614" w:rsidRPr="00572614">
        <w:rPr>
          <w:rFonts w:ascii="Arial" w:hAnsi="Arial" w:cs="Arial"/>
          <w:b/>
        </w:rPr>
        <w:t xml:space="preserve"> Abnormal behaviour analytics</w:t>
      </w:r>
    </w:p>
    <w:p w14:paraId="5C7F6F19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FD60194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14:paraId="70074907" w14:textId="77777777" w:rsidR="001017AE" w:rsidRDefault="001017AE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-16</w:t>
      </w:r>
    </w:p>
    <w:p w14:paraId="62898F92" w14:textId="2CFBB0A5" w:rsidR="001017AE" w:rsidRDefault="001017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to </w:t>
      </w:r>
      <w:r w:rsidR="006E4150">
        <w:rPr>
          <w:rFonts w:ascii="Arial" w:hAnsi="Arial" w:cs="Arial"/>
          <w:i/>
        </w:rPr>
        <w:t>u</w:t>
      </w:r>
      <w:r w:rsidR="003F5226" w:rsidRPr="00B639BA">
        <w:rPr>
          <w:rFonts w:ascii="Arial" w:hAnsi="Arial" w:cs="Arial"/>
          <w:i/>
        </w:rPr>
        <w:t>pdate the Input Data and Output Analytics for Abnormal behaviour analytics</w:t>
      </w:r>
      <w:r>
        <w:rPr>
          <w:rFonts w:ascii="Arial" w:hAnsi="Arial" w:cs="Arial"/>
          <w:i/>
        </w:rPr>
        <w:t>.</w:t>
      </w:r>
    </w:p>
    <w:p w14:paraId="5255C1F5" w14:textId="61B6F59C" w:rsidR="001017AE" w:rsidRDefault="00241EEC">
      <w:pPr>
        <w:pStyle w:val="1"/>
        <w:numPr>
          <w:ilvl w:val="0"/>
          <w:numId w:val="1"/>
        </w:numPr>
      </w:pPr>
      <w:r>
        <w:t>Discussion</w:t>
      </w:r>
    </w:p>
    <w:p w14:paraId="3372F657" w14:textId="54726142" w:rsidR="00BD1DA3" w:rsidRPr="00642DA2" w:rsidRDefault="00BD1DA3" w:rsidP="00060C41">
      <w:pPr>
        <w:rPr>
          <w:b/>
          <w:i/>
          <w:sz w:val="28"/>
          <w:szCs w:val="24"/>
          <w:u w:val="single"/>
          <w:lang w:eastAsia="zh-CN"/>
        </w:rPr>
      </w:pPr>
      <w:r w:rsidRPr="00642DA2">
        <w:rPr>
          <w:b/>
          <w:i/>
          <w:sz w:val="28"/>
          <w:szCs w:val="24"/>
          <w:u w:val="single"/>
          <w:lang w:eastAsia="zh-CN"/>
        </w:rPr>
        <w:t>Observation 1</w:t>
      </w:r>
      <w:r w:rsidR="00642DA2" w:rsidRPr="00642DA2">
        <w:rPr>
          <w:b/>
          <w:i/>
          <w:sz w:val="28"/>
          <w:szCs w:val="24"/>
          <w:u w:val="single"/>
          <w:lang w:eastAsia="zh-CN"/>
        </w:rPr>
        <w:t>)</w:t>
      </w:r>
    </w:p>
    <w:p w14:paraId="591249FC" w14:textId="643EB57D" w:rsidR="009C69D4" w:rsidRDefault="009C69D4" w:rsidP="009C69D4">
      <w:pPr>
        <w:rPr>
          <w:lang w:val="en-US" w:eastAsia="zh-CN"/>
        </w:rPr>
      </w:pPr>
      <w:r>
        <w:rPr>
          <w:lang w:val="en-US" w:eastAsia="zh-CN"/>
        </w:rPr>
        <w:t xml:space="preserve">During the </w:t>
      </w:r>
      <w:proofErr w:type="spellStart"/>
      <w:r>
        <w:rPr>
          <w:lang w:val="en-US" w:eastAsia="zh-CN"/>
        </w:rPr>
        <w:t>SA2#132</w:t>
      </w:r>
      <w:proofErr w:type="spellEnd"/>
      <w:r>
        <w:rPr>
          <w:lang w:val="en-US" w:eastAsia="zh-CN"/>
        </w:rPr>
        <w:t xml:space="preserve"> meeting, there is a comment that the </w:t>
      </w:r>
      <w:r w:rsidR="00F71A58" w:rsidRPr="00F71A58">
        <w:rPr>
          <w:i/>
          <w:lang w:val="en-US" w:eastAsia="zh-CN"/>
        </w:rPr>
        <w:t>Table 6.8.3-2: Examples of policies and actions for risk solving</w:t>
      </w:r>
      <w:r w:rsidR="00F71A58">
        <w:rPr>
          <w:i/>
          <w:lang w:val="en-US" w:eastAsia="zh-CN"/>
        </w:rPr>
        <w:t xml:space="preserve"> </w:t>
      </w:r>
      <w:r w:rsidR="00F71A58" w:rsidRPr="00AB7882">
        <w:rPr>
          <w:lang w:val="en-US" w:eastAsia="zh-CN"/>
        </w:rPr>
        <w:t>is not clear</w:t>
      </w:r>
      <w:r>
        <w:rPr>
          <w:lang w:val="en-US" w:eastAsia="zh-CN"/>
        </w:rPr>
        <w:t>.</w:t>
      </w:r>
    </w:p>
    <w:p w14:paraId="292E082F" w14:textId="77777777" w:rsidR="007E1018" w:rsidRPr="007E1018" w:rsidRDefault="007E1018" w:rsidP="007E1018">
      <w:pPr>
        <w:pStyle w:val="TH"/>
        <w:rPr>
          <w:color w:val="0070C0"/>
          <w:lang w:eastAsia="zh-CN"/>
        </w:rPr>
      </w:pPr>
      <w:r w:rsidRPr="007E1018">
        <w:rPr>
          <w:rFonts w:hint="eastAsia"/>
          <w:color w:val="0070C0"/>
          <w:lang w:eastAsia="zh-CN"/>
        </w:rPr>
        <w:t>Table</w:t>
      </w:r>
      <w:r w:rsidRPr="007E1018">
        <w:rPr>
          <w:color w:val="0070C0"/>
        </w:rPr>
        <w:t xml:space="preserve"> </w:t>
      </w:r>
      <w:r w:rsidRPr="007E1018">
        <w:rPr>
          <w:color w:val="0070C0"/>
          <w:lang w:val="en-US" w:eastAsia="zh-CN"/>
        </w:rPr>
        <w:t>6.8.</w:t>
      </w:r>
      <w:r w:rsidRPr="007E1018">
        <w:rPr>
          <w:rFonts w:hint="eastAsia"/>
          <w:color w:val="0070C0"/>
          <w:lang w:val="en-US" w:eastAsia="zh-CN"/>
        </w:rPr>
        <w:t>3</w:t>
      </w:r>
      <w:r w:rsidRPr="007E1018">
        <w:rPr>
          <w:color w:val="0070C0"/>
        </w:rPr>
        <w:t>-</w:t>
      </w:r>
      <w:r w:rsidRPr="007E1018">
        <w:rPr>
          <w:rFonts w:hint="eastAsia"/>
          <w:color w:val="0070C0"/>
          <w:lang w:eastAsia="zh-CN"/>
        </w:rPr>
        <w:t>2</w:t>
      </w:r>
      <w:r w:rsidRPr="007E1018">
        <w:rPr>
          <w:color w:val="0070C0"/>
          <w:lang w:eastAsia="zh-CN"/>
        </w:rPr>
        <w:t>:</w:t>
      </w:r>
      <w:r w:rsidRPr="007E1018">
        <w:rPr>
          <w:color w:val="0070C0"/>
        </w:rPr>
        <w:t xml:space="preserve"> </w:t>
      </w:r>
      <w:r w:rsidRPr="007E1018">
        <w:rPr>
          <w:color w:val="0070C0"/>
          <w:lang w:eastAsia="zh-CN"/>
        </w:rPr>
        <w:t>E</w:t>
      </w:r>
      <w:r w:rsidRPr="007E1018">
        <w:rPr>
          <w:rFonts w:hint="eastAsia"/>
          <w:color w:val="0070C0"/>
          <w:lang w:eastAsia="zh-CN"/>
        </w:rPr>
        <w:t>xamples of policies and actions for risk solving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9"/>
        <w:gridCol w:w="2665"/>
        <w:gridCol w:w="4375"/>
      </w:tblGrid>
      <w:tr w:rsidR="007E1018" w:rsidRPr="007E1018" w14:paraId="4C6B3707" w14:textId="77777777" w:rsidTr="003F6B78">
        <w:trPr>
          <w:jc w:val="center"/>
        </w:trPr>
        <w:tc>
          <w:tcPr>
            <w:tcW w:w="0" w:type="auto"/>
            <w:shd w:val="clear" w:color="auto" w:fill="auto"/>
          </w:tcPr>
          <w:p w14:paraId="65FCB35C" w14:textId="77777777" w:rsidR="007E1018" w:rsidRPr="007E1018" w:rsidRDefault="007E1018" w:rsidP="003F6B78">
            <w:pPr>
              <w:pStyle w:val="TAH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>Exception ID and description</w:t>
            </w:r>
          </w:p>
        </w:tc>
        <w:tc>
          <w:tcPr>
            <w:tcW w:w="0" w:type="auto"/>
            <w:shd w:val="clear" w:color="auto" w:fill="auto"/>
          </w:tcPr>
          <w:p w14:paraId="2A79CAC8" w14:textId="77777777" w:rsidR="007E1018" w:rsidRPr="007E1018" w:rsidRDefault="007E1018" w:rsidP="003F6B78">
            <w:pPr>
              <w:pStyle w:val="TAH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>AM/SM policy</w:t>
            </w:r>
          </w:p>
        </w:tc>
        <w:tc>
          <w:tcPr>
            <w:tcW w:w="0" w:type="auto"/>
            <w:shd w:val="clear" w:color="auto" w:fill="auto"/>
          </w:tcPr>
          <w:p w14:paraId="1D6525E3" w14:textId="77777777" w:rsidR="007E1018" w:rsidRPr="007E1018" w:rsidRDefault="007E1018" w:rsidP="003F6B78">
            <w:pPr>
              <w:pStyle w:val="TAH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 xml:space="preserve">Actions of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NFs</w:t>
            </w:r>
            <w:proofErr w:type="spellEnd"/>
          </w:p>
        </w:tc>
      </w:tr>
      <w:tr w:rsidR="007E1018" w:rsidRPr="007E1018" w14:paraId="2E07DBD3" w14:textId="77777777" w:rsidTr="003F6B78">
        <w:trPr>
          <w:jc w:val="center"/>
        </w:trPr>
        <w:tc>
          <w:tcPr>
            <w:tcW w:w="0" w:type="auto"/>
            <w:shd w:val="clear" w:color="auto" w:fill="auto"/>
          </w:tcPr>
          <w:p w14:paraId="482ADEE9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 xml:space="preserve">Unexpected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UE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location</w:t>
            </w:r>
          </w:p>
        </w:tc>
        <w:tc>
          <w:tcPr>
            <w:tcW w:w="0" w:type="auto"/>
            <w:shd w:val="clear" w:color="auto" w:fill="auto"/>
          </w:tcPr>
          <w:p w14:paraId="2FB6628B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 xml:space="preserve">Add the area of current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UE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location into mobility restriction</w:t>
            </w:r>
          </w:p>
        </w:tc>
        <w:tc>
          <w:tcPr>
            <w:tcW w:w="0" w:type="auto"/>
            <w:shd w:val="clear" w:color="auto" w:fill="auto"/>
          </w:tcPr>
          <w:p w14:paraId="02EF366E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proofErr w:type="spellStart"/>
            <w:r w:rsidRPr="007E1018">
              <w:rPr>
                <w:color w:val="0070C0"/>
                <w:lang w:eastAsia="zh-CN"/>
              </w:rPr>
              <w:t>PCF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may extend the Service Area Restrictions. </w:t>
            </w:r>
            <w:r w:rsidRPr="007E1018">
              <w:rPr>
                <w:rFonts w:hint="eastAsia"/>
                <w:color w:val="0070C0"/>
                <w:lang w:eastAsia="zh-CN"/>
              </w:rPr>
              <w:t xml:space="preserve">AMF </w:t>
            </w:r>
            <w:r w:rsidRPr="007E1018">
              <w:rPr>
                <w:color w:val="0070C0"/>
                <w:lang w:eastAsia="zh-CN"/>
              </w:rPr>
              <w:t xml:space="preserve">may extend the </w:t>
            </w:r>
            <w:r w:rsidRPr="007E1018">
              <w:rPr>
                <w:rFonts w:hint="eastAsia"/>
                <w:color w:val="0070C0"/>
                <w:lang w:eastAsia="zh-CN"/>
              </w:rPr>
              <w:t xml:space="preserve"> mobility restriction</w:t>
            </w:r>
          </w:p>
        </w:tc>
      </w:tr>
      <w:tr w:rsidR="007E1018" w:rsidRPr="007E1018" w14:paraId="08C9C1FB" w14:textId="77777777" w:rsidTr="003F6B78">
        <w:trPr>
          <w:jc w:val="center"/>
        </w:trPr>
        <w:tc>
          <w:tcPr>
            <w:tcW w:w="0" w:type="auto"/>
            <w:shd w:val="clear" w:color="auto" w:fill="auto"/>
          </w:tcPr>
          <w:p w14:paraId="7E88FA87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>Unexpected long-live/large rate</w:t>
            </w:r>
            <w:r w:rsidRPr="007E1018">
              <w:rPr>
                <w:color w:val="0070C0"/>
                <w:lang w:eastAsia="zh-CN"/>
              </w:rPr>
              <w:t xml:space="preserve"> </w:t>
            </w:r>
            <w:r w:rsidRPr="007E1018">
              <w:rPr>
                <w:rFonts w:hint="eastAsia"/>
                <w:color w:val="0070C0"/>
                <w:lang w:eastAsia="zh-CN"/>
              </w:rPr>
              <w:t>f</w:t>
            </w:r>
            <w:r w:rsidRPr="007E1018">
              <w:rPr>
                <w:color w:val="0070C0"/>
                <w:lang w:eastAsia="zh-CN"/>
              </w:rPr>
              <w:t>low</w:t>
            </w:r>
            <w:r w:rsidRPr="007E1018">
              <w:rPr>
                <w:rFonts w:hint="eastAsia"/>
                <w:color w:val="0070C0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68000BD2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color w:val="0070C0"/>
                <w:lang w:eastAsia="zh-CN"/>
              </w:rPr>
              <w:t>D</w:t>
            </w:r>
            <w:r w:rsidRPr="007E1018">
              <w:rPr>
                <w:rFonts w:hint="eastAsia"/>
                <w:color w:val="0070C0"/>
                <w:lang w:eastAsia="zh-CN"/>
              </w:rPr>
              <w:t xml:space="preserve">ecrease the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MBR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for the related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QoS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flow</w:t>
            </w:r>
          </w:p>
        </w:tc>
        <w:tc>
          <w:tcPr>
            <w:tcW w:w="0" w:type="auto"/>
            <w:shd w:val="clear" w:color="auto" w:fill="auto"/>
          </w:tcPr>
          <w:p w14:paraId="64D25E04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SMF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updates the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QoS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rule. </w:t>
            </w:r>
          </w:p>
          <w:p w14:paraId="756D9A6A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proofErr w:type="spellStart"/>
            <w:r w:rsidRPr="007E1018">
              <w:rPr>
                <w:color w:val="0070C0"/>
                <w:lang w:eastAsia="zh-CN"/>
              </w:rPr>
              <w:t>PCF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, </w:t>
            </w:r>
            <w:r w:rsidRPr="007E1018">
              <w:rPr>
                <w:color w:val="0070C0"/>
                <w:lang w:eastAsia="zh-CN"/>
              </w:rPr>
              <w:t xml:space="preserve">if dynamic </w:t>
            </w:r>
            <w:proofErr w:type="spellStart"/>
            <w:r w:rsidRPr="007E1018">
              <w:rPr>
                <w:color w:val="0070C0"/>
                <w:lang w:eastAsia="zh-CN"/>
              </w:rPr>
              <w:t>PCC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applies for corresponding </w:t>
            </w:r>
            <w:proofErr w:type="spellStart"/>
            <w:r w:rsidRPr="007E1018">
              <w:rPr>
                <w:color w:val="0070C0"/>
                <w:lang w:eastAsia="zh-CN"/>
              </w:rPr>
              <w:t>DNN</w:t>
            </w:r>
            <w:proofErr w:type="spellEnd"/>
            <w:r w:rsidRPr="007E1018">
              <w:rPr>
                <w:color w:val="0070C0"/>
                <w:lang w:eastAsia="zh-CN"/>
              </w:rPr>
              <w:t>, S-</w:t>
            </w:r>
            <w:proofErr w:type="spellStart"/>
            <w:r w:rsidRPr="007E1018">
              <w:rPr>
                <w:color w:val="0070C0"/>
                <w:lang w:eastAsia="zh-CN"/>
              </w:rPr>
              <w:t>NSSAI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>,</w:t>
            </w:r>
            <w:r w:rsidRPr="007E1018">
              <w:rPr>
                <w:color w:val="0070C0"/>
                <w:lang w:eastAsia="zh-CN"/>
              </w:rPr>
              <w:t xml:space="preserve"> updates </w:t>
            </w:r>
            <w:proofErr w:type="spellStart"/>
            <w:r w:rsidRPr="007E1018">
              <w:rPr>
                <w:color w:val="0070C0"/>
                <w:lang w:eastAsia="zh-CN"/>
              </w:rPr>
              <w:t>PCC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Rules that triggers </w:t>
            </w:r>
            <w:proofErr w:type="spellStart"/>
            <w:r w:rsidRPr="007E1018">
              <w:rPr>
                <w:color w:val="0070C0"/>
                <w:lang w:eastAsia="zh-CN"/>
              </w:rPr>
              <w:t>SMF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updates the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QoS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rule.</w:t>
            </w:r>
          </w:p>
        </w:tc>
      </w:tr>
      <w:tr w:rsidR="007E1018" w:rsidRPr="007E1018" w14:paraId="0DAA2F3E" w14:textId="77777777" w:rsidTr="003F6B78">
        <w:trPr>
          <w:jc w:val="center"/>
        </w:trPr>
        <w:tc>
          <w:tcPr>
            <w:tcW w:w="0" w:type="auto"/>
            <w:shd w:val="clear" w:color="auto" w:fill="auto"/>
          </w:tcPr>
          <w:p w14:paraId="3F237C32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>Unexpected wakeup</w:t>
            </w:r>
          </w:p>
        </w:tc>
        <w:tc>
          <w:tcPr>
            <w:tcW w:w="0" w:type="auto"/>
            <w:shd w:val="clear" w:color="auto" w:fill="auto"/>
          </w:tcPr>
          <w:p w14:paraId="4F6064FA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color w:val="0070C0"/>
                <w:lang w:eastAsia="zh-CN"/>
              </w:rPr>
              <w:t>A</w:t>
            </w:r>
            <w:r w:rsidRPr="007E1018">
              <w:rPr>
                <w:rFonts w:hint="eastAsia"/>
                <w:color w:val="0070C0"/>
                <w:lang w:eastAsia="zh-CN"/>
              </w:rPr>
              <w:t xml:space="preserve">pply MM back-off timer to the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UE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00EAA5B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 xml:space="preserve">AMF applies MM back-off timer to the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UE</w:t>
            </w:r>
            <w:proofErr w:type="spellEnd"/>
          </w:p>
        </w:tc>
      </w:tr>
      <w:tr w:rsidR="007E1018" w:rsidRPr="007E1018" w14:paraId="1500787E" w14:textId="77777777" w:rsidTr="003F6B78">
        <w:trPr>
          <w:jc w:val="center"/>
        </w:trPr>
        <w:tc>
          <w:tcPr>
            <w:tcW w:w="0" w:type="auto"/>
            <w:shd w:val="clear" w:color="auto" w:fill="auto"/>
          </w:tcPr>
          <w:p w14:paraId="54E30A41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color w:val="0070C0"/>
                <w:lang w:eastAsia="zh-CN"/>
              </w:rPr>
              <w:t>Suspicion</w:t>
            </w:r>
            <w:r w:rsidRPr="007E1018">
              <w:rPr>
                <w:rFonts w:hint="eastAsia"/>
                <w:color w:val="0070C0"/>
                <w:lang w:eastAsia="zh-CN"/>
              </w:rPr>
              <w:t xml:space="preserve"> of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DDoS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attack</w:t>
            </w:r>
          </w:p>
        </w:tc>
        <w:tc>
          <w:tcPr>
            <w:tcW w:w="0" w:type="auto"/>
            <w:shd w:val="clear" w:color="auto" w:fill="auto"/>
          </w:tcPr>
          <w:p w14:paraId="250D4A50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 xml:space="preserve">Release the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PDU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session and Apply SM back-off timer</w:t>
            </w:r>
          </w:p>
        </w:tc>
        <w:tc>
          <w:tcPr>
            <w:tcW w:w="0" w:type="auto"/>
            <w:shd w:val="clear" w:color="auto" w:fill="auto"/>
          </w:tcPr>
          <w:p w14:paraId="09E8ABB8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proofErr w:type="spellStart"/>
            <w:r w:rsidRPr="007E1018">
              <w:rPr>
                <w:color w:val="0070C0"/>
                <w:lang w:eastAsia="zh-CN"/>
              </w:rPr>
              <w:t>PCF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may request </w:t>
            </w:r>
            <w:proofErr w:type="spellStart"/>
            <w:r w:rsidRPr="007E1018">
              <w:rPr>
                <w:color w:val="0070C0"/>
                <w:lang w:eastAsia="zh-CN"/>
              </w:rPr>
              <w:t>SMF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to release the </w:t>
            </w:r>
            <w:proofErr w:type="spellStart"/>
            <w:r w:rsidRPr="007E1018">
              <w:rPr>
                <w:color w:val="0070C0"/>
                <w:lang w:eastAsia="zh-CN"/>
              </w:rPr>
              <w:t>PDU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session.</w:t>
            </w:r>
          </w:p>
          <w:p w14:paraId="3E105E5A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SMF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</w:t>
            </w:r>
            <w:r w:rsidRPr="007E1018">
              <w:rPr>
                <w:color w:val="0070C0"/>
                <w:lang w:eastAsia="zh-CN"/>
              </w:rPr>
              <w:t xml:space="preserve">may </w:t>
            </w:r>
            <w:r w:rsidRPr="007E1018">
              <w:rPr>
                <w:rFonts w:hint="eastAsia"/>
                <w:color w:val="0070C0"/>
                <w:lang w:eastAsia="zh-CN"/>
              </w:rPr>
              <w:t xml:space="preserve">release the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PDU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session and applies SM back-off timer</w:t>
            </w:r>
          </w:p>
        </w:tc>
      </w:tr>
      <w:tr w:rsidR="007E1018" w:rsidRPr="007E1018" w14:paraId="3F87AB9F" w14:textId="77777777" w:rsidTr="003F6B78">
        <w:trPr>
          <w:jc w:val="center"/>
        </w:trPr>
        <w:tc>
          <w:tcPr>
            <w:tcW w:w="0" w:type="auto"/>
            <w:shd w:val="clear" w:color="auto" w:fill="auto"/>
          </w:tcPr>
          <w:p w14:paraId="4E1B2C6D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rFonts w:hint="eastAsia"/>
                <w:color w:val="0070C0"/>
                <w:lang w:eastAsia="zh-CN"/>
              </w:rPr>
              <w:t>Wrong destination address</w:t>
            </w:r>
          </w:p>
        </w:tc>
        <w:tc>
          <w:tcPr>
            <w:tcW w:w="0" w:type="auto"/>
            <w:shd w:val="clear" w:color="auto" w:fill="auto"/>
          </w:tcPr>
          <w:p w14:paraId="03842359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color w:val="0070C0"/>
                <w:lang w:eastAsia="zh-CN"/>
              </w:rPr>
              <w:t>U</w:t>
            </w:r>
            <w:r w:rsidRPr="007E1018">
              <w:rPr>
                <w:rFonts w:hint="eastAsia"/>
                <w:color w:val="0070C0"/>
                <w:lang w:eastAsia="zh-CN"/>
              </w:rPr>
              <w:t xml:space="preserve">pdate the packet filter of the related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QoS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flow to block the wrong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SDF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F4CC753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proofErr w:type="spellStart"/>
            <w:r w:rsidRPr="007E1018">
              <w:rPr>
                <w:color w:val="0070C0"/>
                <w:lang w:eastAsia="zh-CN"/>
              </w:rPr>
              <w:t>PCF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updates the packet filter </w:t>
            </w:r>
            <w:r w:rsidRPr="007E1018">
              <w:rPr>
                <w:color w:val="0070C0"/>
                <w:lang w:eastAsia="zh-CN"/>
              </w:rPr>
              <w:t xml:space="preserve">in the </w:t>
            </w:r>
            <w:proofErr w:type="spellStart"/>
            <w:r w:rsidRPr="007E1018">
              <w:rPr>
                <w:color w:val="0070C0"/>
                <w:lang w:eastAsia="zh-CN"/>
              </w:rPr>
              <w:t>PCC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Rules that triggers the </w:t>
            </w:r>
            <w:proofErr w:type="spellStart"/>
            <w:r w:rsidRPr="007E1018">
              <w:rPr>
                <w:color w:val="0070C0"/>
                <w:lang w:eastAsia="zh-CN"/>
              </w:rPr>
              <w:t>SMF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to update </w:t>
            </w:r>
            <w:r w:rsidRPr="007E1018">
              <w:rPr>
                <w:rFonts w:hint="eastAsia"/>
                <w:color w:val="0070C0"/>
                <w:lang w:eastAsia="zh-CN"/>
              </w:rPr>
              <w:t xml:space="preserve"> the related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QoS</w:t>
            </w:r>
            <w:proofErr w:type="spellEnd"/>
            <w:r w:rsidRPr="007E1018">
              <w:rPr>
                <w:rFonts w:hint="eastAsia"/>
                <w:color w:val="0070C0"/>
                <w:lang w:eastAsia="zh-CN"/>
              </w:rPr>
              <w:t xml:space="preserve"> flow and configures the </w:t>
            </w:r>
            <w:proofErr w:type="spellStart"/>
            <w:r w:rsidRPr="007E1018">
              <w:rPr>
                <w:rFonts w:hint="eastAsia"/>
                <w:color w:val="0070C0"/>
                <w:lang w:eastAsia="zh-CN"/>
              </w:rPr>
              <w:t>UPF</w:t>
            </w:r>
            <w:proofErr w:type="spellEnd"/>
          </w:p>
        </w:tc>
      </w:tr>
      <w:tr w:rsidR="007E1018" w:rsidRPr="007E1018" w14:paraId="71333144" w14:textId="77777777" w:rsidTr="003F6B78">
        <w:trPr>
          <w:jc w:val="center"/>
        </w:trPr>
        <w:tc>
          <w:tcPr>
            <w:tcW w:w="0" w:type="auto"/>
            <w:shd w:val="clear" w:color="auto" w:fill="auto"/>
          </w:tcPr>
          <w:p w14:paraId="52CFBEF7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proofErr w:type="spellStart"/>
            <w:r w:rsidRPr="007E1018">
              <w:rPr>
                <w:color w:val="0070C0"/>
                <w:lang w:eastAsia="zh-CN"/>
              </w:rPr>
              <w:t>Ping-pong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stationary </w:t>
            </w:r>
            <w:proofErr w:type="spellStart"/>
            <w:r w:rsidRPr="007E1018">
              <w:rPr>
                <w:color w:val="0070C0"/>
                <w:lang w:eastAsia="zh-CN"/>
              </w:rPr>
              <w:t>UE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6DDD929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color w:val="0070C0"/>
                <w:lang w:eastAsia="zh-CN"/>
              </w:rPr>
              <w:t>NWDAF notifies the AMF or AF (Service Provider)</w:t>
            </w:r>
          </w:p>
        </w:tc>
        <w:tc>
          <w:tcPr>
            <w:tcW w:w="0" w:type="auto"/>
            <w:shd w:val="clear" w:color="auto" w:fill="auto"/>
          </w:tcPr>
          <w:p w14:paraId="07E09BB1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color w:val="0070C0"/>
                <w:lang w:eastAsia="zh-CN"/>
              </w:rPr>
              <w:t xml:space="preserve">AMF may adjust </w:t>
            </w:r>
            <w:proofErr w:type="spellStart"/>
            <w:r w:rsidRPr="007E1018">
              <w:rPr>
                <w:color w:val="0070C0"/>
                <w:lang w:eastAsia="zh-CN"/>
              </w:rPr>
              <w:t>UE</w:t>
            </w:r>
            <w:proofErr w:type="spellEnd"/>
            <w:r w:rsidRPr="007E1018">
              <w:rPr>
                <w:color w:val="0070C0"/>
                <w:lang w:eastAsia="zh-CN"/>
              </w:rPr>
              <w:t xml:space="preserve"> registration area.</w:t>
            </w:r>
          </w:p>
          <w:p w14:paraId="4EC185B4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</w:p>
        </w:tc>
      </w:tr>
      <w:tr w:rsidR="007E1018" w:rsidRPr="007E1018" w14:paraId="08EB4D5A" w14:textId="77777777" w:rsidTr="003F6B78">
        <w:trPr>
          <w:jc w:val="center"/>
        </w:trPr>
        <w:tc>
          <w:tcPr>
            <w:tcW w:w="0" w:type="auto"/>
            <w:shd w:val="clear" w:color="auto" w:fill="auto"/>
          </w:tcPr>
          <w:p w14:paraId="53F5E69A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color w:val="0070C0"/>
                <w:lang w:eastAsia="zh-CN"/>
              </w:rPr>
              <w:t>Too frequent Service Access/Abnormal traffic volume</w:t>
            </w:r>
          </w:p>
        </w:tc>
        <w:tc>
          <w:tcPr>
            <w:tcW w:w="0" w:type="auto"/>
            <w:shd w:val="clear" w:color="auto" w:fill="auto"/>
          </w:tcPr>
          <w:p w14:paraId="1B9C872D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  <w:r w:rsidRPr="007E1018">
              <w:rPr>
                <w:color w:val="0070C0"/>
                <w:lang w:eastAsia="zh-CN"/>
              </w:rPr>
              <w:t>NWDAF notifies  AF (Service Provider)</w:t>
            </w:r>
          </w:p>
        </w:tc>
        <w:tc>
          <w:tcPr>
            <w:tcW w:w="0" w:type="auto"/>
            <w:shd w:val="clear" w:color="auto" w:fill="auto"/>
          </w:tcPr>
          <w:p w14:paraId="5EFA8C08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</w:p>
          <w:p w14:paraId="4CDB0212" w14:textId="77777777" w:rsidR="007E1018" w:rsidRPr="007E1018" w:rsidRDefault="007E1018" w:rsidP="003F6B78">
            <w:pPr>
              <w:pStyle w:val="TAL"/>
              <w:rPr>
                <w:color w:val="0070C0"/>
                <w:lang w:eastAsia="zh-CN"/>
              </w:rPr>
            </w:pPr>
          </w:p>
        </w:tc>
      </w:tr>
    </w:tbl>
    <w:p w14:paraId="46031CE2" w14:textId="77777777" w:rsidR="007E1018" w:rsidRPr="007E1018" w:rsidRDefault="007E1018" w:rsidP="007E1018">
      <w:pPr>
        <w:rPr>
          <w:color w:val="0070C0"/>
          <w:lang w:eastAsia="zh-CN"/>
        </w:rPr>
      </w:pPr>
    </w:p>
    <w:p w14:paraId="4C664342" w14:textId="57CA9867" w:rsidR="00582B83" w:rsidRPr="00642DA2" w:rsidRDefault="00582B83" w:rsidP="00582B83">
      <w:pPr>
        <w:rPr>
          <w:b/>
          <w:i/>
          <w:sz w:val="28"/>
          <w:szCs w:val="24"/>
          <w:u w:val="single"/>
          <w:lang w:eastAsia="zh-CN"/>
        </w:rPr>
      </w:pPr>
      <w:r>
        <w:rPr>
          <w:b/>
          <w:i/>
          <w:sz w:val="28"/>
          <w:szCs w:val="24"/>
          <w:u w:val="single"/>
          <w:lang w:eastAsia="zh-CN"/>
        </w:rPr>
        <w:t>Proposal</w:t>
      </w:r>
      <w:r w:rsidRPr="00642DA2">
        <w:rPr>
          <w:b/>
          <w:i/>
          <w:sz w:val="28"/>
          <w:szCs w:val="24"/>
          <w:u w:val="single"/>
          <w:lang w:eastAsia="zh-CN"/>
        </w:rPr>
        <w:t xml:space="preserve"> 1)</w:t>
      </w:r>
    </w:p>
    <w:p w14:paraId="49191B87" w14:textId="79E6A5B0" w:rsidR="00FA088A" w:rsidRDefault="00804886" w:rsidP="009C69D4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807FE6">
        <w:rPr>
          <w:lang w:eastAsia="zh-CN"/>
        </w:rPr>
        <w:t>modify</w:t>
      </w:r>
      <w:r>
        <w:rPr>
          <w:lang w:eastAsia="zh-CN"/>
        </w:rPr>
        <w:t xml:space="preserve"> the Table 6.8.3-2 in the following way:</w:t>
      </w:r>
    </w:p>
    <w:p w14:paraId="7C9F5342" w14:textId="0C635B3F" w:rsidR="00804886" w:rsidRDefault="00244417" w:rsidP="00244417">
      <w:pPr>
        <w:ind w:left="567" w:hanging="283"/>
      </w:pPr>
      <w:r>
        <w:rPr>
          <w:lang w:eastAsia="zh-CN"/>
        </w:rPr>
        <w:t>-</w:t>
      </w:r>
      <w:r>
        <w:rPr>
          <w:lang w:eastAsia="zh-CN"/>
        </w:rPr>
        <w:tab/>
        <w:t xml:space="preserve">Add a column to describe the </w:t>
      </w:r>
      <w:r w:rsidRPr="0006035D">
        <w:t>Additional measurement</w:t>
      </w:r>
      <w:r>
        <w:t xml:space="preserve"> of the Exception ID;</w:t>
      </w:r>
    </w:p>
    <w:p w14:paraId="3C2C591C" w14:textId="5DB0B2F4" w:rsidR="00244417" w:rsidRDefault="00244417" w:rsidP="00244417">
      <w:pPr>
        <w:ind w:left="567" w:hanging="283"/>
      </w:pPr>
      <w:r>
        <w:t>-</w:t>
      </w:r>
      <w:r>
        <w:tab/>
      </w:r>
      <w:r w:rsidR="00572BCF">
        <w:t>Add a column to demonstrate the potential Consumer NF;</w:t>
      </w:r>
    </w:p>
    <w:p w14:paraId="6E055592" w14:textId="4CF83256" w:rsidR="00572BCF" w:rsidRPr="007E1018" w:rsidRDefault="00572BCF" w:rsidP="00244417">
      <w:pPr>
        <w:ind w:left="567" w:hanging="283"/>
        <w:rPr>
          <w:lang w:eastAsia="zh-CN"/>
        </w:rPr>
      </w:pPr>
      <w:r>
        <w:t>-</w:t>
      </w:r>
      <w:r>
        <w:tab/>
        <w:t>Clarify the actions of the corresponding Consumer NF.</w:t>
      </w:r>
    </w:p>
    <w:p w14:paraId="5C613E39" w14:textId="77777777" w:rsidR="00BD1DA3" w:rsidRPr="009C69D4" w:rsidRDefault="00BD1DA3" w:rsidP="00B418EA">
      <w:pPr>
        <w:rPr>
          <w:lang w:val="en-US" w:eastAsia="zh-CN"/>
        </w:rPr>
      </w:pPr>
    </w:p>
    <w:p w14:paraId="33BC5016" w14:textId="5A591A1B" w:rsidR="00BD1DA3" w:rsidRPr="00642DA2" w:rsidRDefault="00BD1DA3" w:rsidP="00B418EA">
      <w:pPr>
        <w:rPr>
          <w:b/>
          <w:i/>
          <w:sz w:val="28"/>
          <w:szCs w:val="24"/>
          <w:u w:val="single"/>
          <w:lang w:eastAsia="zh-CN"/>
        </w:rPr>
      </w:pPr>
      <w:r w:rsidRPr="00642DA2">
        <w:rPr>
          <w:b/>
          <w:i/>
          <w:sz w:val="28"/>
          <w:szCs w:val="24"/>
          <w:u w:val="single"/>
          <w:lang w:eastAsia="zh-CN"/>
        </w:rPr>
        <w:t>Observation 2)</w:t>
      </w:r>
    </w:p>
    <w:p w14:paraId="1988E742" w14:textId="16513745" w:rsidR="00C55CD4" w:rsidRDefault="00B14A83" w:rsidP="00B418EA">
      <w:pPr>
        <w:rPr>
          <w:lang w:eastAsia="zh-CN"/>
        </w:rPr>
      </w:pPr>
      <w:r>
        <w:rPr>
          <w:lang w:eastAsia="zh-CN"/>
        </w:rPr>
        <w:lastRenderedPageBreak/>
        <w:t>At the moment, i</w:t>
      </w:r>
      <w:r w:rsidR="001C1CE2">
        <w:rPr>
          <w:lang w:eastAsia="zh-CN"/>
        </w:rPr>
        <w:t>f a data flow that</w:t>
      </w:r>
      <w:r w:rsidR="001C1CE2" w:rsidRPr="001C1CE2">
        <w:rPr>
          <w:lang w:eastAsia="zh-CN"/>
        </w:rPr>
        <w:t xml:space="preserve"> </w:t>
      </w:r>
      <w:r w:rsidR="001C1CE2">
        <w:rPr>
          <w:lang w:eastAsia="zh-CN"/>
        </w:rPr>
        <w:t>identified by an IP address 5-tuple</w:t>
      </w:r>
      <w:r w:rsidR="00467CDF">
        <w:rPr>
          <w:lang w:eastAsia="zh-CN"/>
        </w:rPr>
        <w:t xml:space="preserve"> is hijacked or misused</w:t>
      </w:r>
      <w:r w:rsidR="001C1CE2">
        <w:rPr>
          <w:lang w:eastAsia="zh-CN"/>
        </w:rPr>
        <w:t xml:space="preserve">, </w:t>
      </w:r>
      <w:r w:rsidR="00D5179A">
        <w:rPr>
          <w:lang w:eastAsia="zh-CN"/>
        </w:rPr>
        <w:t xml:space="preserve">an AF (such as </w:t>
      </w:r>
      <w:r w:rsidR="001C1CE2">
        <w:rPr>
          <w:lang w:eastAsia="zh-CN"/>
        </w:rPr>
        <w:t>the</w:t>
      </w:r>
      <w:r w:rsidR="00DB0AE1">
        <w:rPr>
          <w:lang w:eastAsia="zh-CN"/>
        </w:rPr>
        <w:t xml:space="preserve"> Firewall or </w:t>
      </w:r>
      <w:r w:rsidR="001C1CE2">
        <w:rPr>
          <w:lang w:eastAsia="zh-CN"/>
        </w:rPr>
        <w:t>the</w:t>
      </w:r>
      <w:r w:rsidR="00DB0AE1">
        <w:rPr>
          <w:lang w:eastAsia="zh-CN"/>
        </w:rPr>
        <w:t xml:space="preserve"> </w:t>
      </w:r>
      <w:r w:rsidR="00B82F4E">
        <w:rPr>
          <w:lang w:eastAsia="zh-CN"/>
        </w:rPr>
        <w:t>T</w:t>
      </w:r>
      <w:r w:rsidR="00B82F4E" w:rsidRPr="00862C8E">
        <w:rPr>
          <w:lang w:eastAsia="zh-CN"/>
        </w:rPr>
        <w:t xml:space="preserve">hreat </w:t>
      </w:r>
      <w:r w:rsidR="00B82F4E">
        <w:rPr>
          <w:lang w:eastAsia="zh-CN"/>
        </w:rPr>
        <w:t>I</w:t>
      </w:r>
      <w:r w:rsidR="00B82F4E" w:rsidRPr="00862C8E">
        <w:rPr>
          <w:lang w:eastAsia="zh-CN"/>
        </w:rPr>
        <w:t>ntelligence</w:t>
      </w:r>
      <w:r w:rsidR="00B82F4E">
        <w:rPr>
          <w:lang w:eastAsia="zh-CN"/>
        </w:rPr>
        <w:t xml:space="preserve"> Sharing platform</w:t>
      </w:r>
      <w:r w:rsidR="00D5179A">
        <w:rPr>
          <w:lang w:eastAsia="zh-CN"/>
        </w:rPr>
        <w:t>)</w:t>
      </w:r>
      <w:r w:rsidR="00B82F4E">
        <w:rPr>
          <w:lang w:eastAsia="zh-CN"/>
        </w:rPr>
        <w:t xml:space="preserve"> could </w:t>
      </w:r>
      <w:r w:rsidR="00865147">
        <w:rPr>
          <w:lang w:eastAsia="zh-CN"/>
        </w:rPr>
        <w:t>identi</w:t>
      </w:r>
      <w:r w:rsidR="00B27772">
        <w:rPr>
          <w:lang w:eastAsia="zh-CN"/>
        </w:rPr>
        <w:t>f</w:t>
      </w:r>
      <w:r w:rsidR="00865147">
        <w:rPr>
          <w:lang w:eastAsia="zh-CN"/>
        </w:rPr>
        <w:t>y</w:t>
      </w:r>
      <w:r w:rsidR="00B82F4E">
        <w:rPr>
          <w:lang w:eastAsia="zh-CN"/>
        </w:rPr>
        <w:t xml:space="preserve"> the </w:t>
      </w:r>
      <w:r w:rsidR="00AB4C16">
        <w:rPr>
          <w:lang w:eastAsia="zh-CN"/>
        </w:rPr>
        <w:t xml:space="preserve">Exception </w:t>
      </w:r>
      <w:r w:rsidR="00F93802">
        <w:rPr>
          <w:lang w:eastAsia="zh-CN"/>
        </w:rPr>
        <w:t>ID</w:t>
      </w:r>
      <w:r w:rsidR="00874602">
        <w:rPr>
          <w:lang w:eastAsia="zh-CN"/>
        </w:rPr>
        <w:t xml:space="preserve"> (such as </w:t>
      </w:r>
      <w:proofErr w:type="spellStart"/>
      <w:r w:rsidR="00874602">
        <w:rPr>
          <w:lang w:eastAsia="zh-CN"/>
        </w:rPr>
        <w:t>DDoS</w:t>
      </w:r>
      <w:proofErr w:type="spellEnd"/>
      <w:r w:rsidR="00874602">
        <w:rPr>
          <w:lang w:eastAsia="zh-CN"/>
        </w:rPr>
        <w:t xml:space="preserve"> Attack, ATP </w:t>
      </w:r>
      <w:r w:rsidR="00F6645A">
        <w:rPr>
          <w:lang w:eastAsia="zh-CN"/>
        </w:rPr>
        <w:t>Attack</w:t>
      </w:r>
      <w:r>
        <w:rPr>
          <w:lang w:eastAsia="zh-CN"/>
        </w:rPr>
        <w:t>,</w:t>
      </w:r>
      <w:r w:rsidR="00F6645A">
        <w:rPr>
          <w:lang w:eastAsia="zh-CN"/>
        </w:rPr>
        <w:t xml:space="preserve"> etc.</w:t>
      </w:r>
      <w:r w:rsidR="00874602">
        <w:rPr>
          <w:lang w:eastAsia="zh-CN"/>
        </w:rPr>
        <w:t>)</w:t>
      </w:r>
      <w:r w:rsidR="00FD617B">
        <w:rPr>
          <w:lang w:eastAsia="zh-CN"/>
        </w:rPr>
        <w:t>.</w:t>
      </w:r>
    </w:p>
    <w:p w14:paraId="142D5CC5" w14:textId="49C61EFA" w:rsidR="005F3204" w:rsidRDefault="00B2586E" w:rsidP="005B1178">
      <w:pPr>
        <w:rPr>
          <w:lang w:eastAsia="zh-CN"/>
        </w:rPr>
      </w:pPr>
      <w:r>
        <w:rPr>
          <w:lang w:eastAsia="zh-CN"/>
        </w:rPr>
        <w:t xml:space="preserve">If the </w:t>
      </w:r>
      <w:r w:rsidR="00975A26" w:rsidRPr="00753818">
        <w:rPr>
          <w:lang w:eastAsia="zh-CN"/>
        </w:rPr>
        <w:t xml:space="preserve">&lt;IP address 5-tuple, </w:t>
      </w:r>
      <w:r w:rsidR="007A29A9">
        <w:rPr>
          <w:lang w:eastAsia="zh-CN"/>
        </w:rPr>
        <w:t>Exception ID</w:t>
      </w:r>
      <w:r w:rsidR="00975A26" w:rsidRPr="00753818">
        <w:rPr>
          <w:lang w:eastAsia="zh-CN"/>
        </w:rPr>
        <w:t xml:space="preserve">&gt; </w:t>
      </w:r>
      <w:r>
        <w:rPr>
          <w:lang w:eastAsia="zh-CN"/>
        </w:rPr>
        <w:t>could be provided</w:t>
      </w:r>
      <w:r w:rsidR="00C47940">
        <w:rPr>
          <w:lang w:eastAsia="zh-CN"/>
        </w:rPr>
        <w:t xml:space="preserve"> by the AF</w:t>
      </w:r>
      <w:r>
        <w:rPr>
          <w:lang w:eastAsia="zh-CN"/>
        </w:rPr>
        <w:t xml:space="preserve"> to the NWDAF, NWDAF could performs the following data analysis:</w:t>
      </w:r>
    </w:p>
    <w:p w14:paraId="6A263739" w14:textId="4F95D417" w:rsidR="00E4472A" w:rsidRPr="00DC3B4E" w:rsidRDefault="00141372" w:rsidP="00E4472A">
      <w:pPr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</w:rPr>
        <w:t>In</w:t>
      </w:r>
      <w:r w:rsidR="00E4472A" w:rsidRPr="00DC3B4E">
        <w:rPr>
          <w:b/>
          <w:color w:val="000000" w:themeColor="text1"/>
        </w:rPr>
        <w:t xml:space="preserve"> the training </w:t>
      </w:r>
      <w:r w:rsidR="00CF1052" w:rsidRPr="00DC3B4E">
        <w:rPr>
          <w:b/>
          <w:color w:val="000000" w:themeColor="text1"/>
        </w:rPr>
        <w:t>phase</w:t>
      </w:r>
      <w:r w:rsidR="00E4472A" w:rsidRPr="00DC3B4E">
        <w:rPr>
          <w:b/>
          <w:color w:val="000000" w:themeColor="text1"/>
        </w:rPr>
        <w:t>:</w:t>
      </w:r>
    </w:p>
    <w:p w14:paraId="57218862" w14:textId="7BDC03FA" w:rsidR="00E4472A" w:rsidRPr="00753818" w:rsidRDefault="00E4472A" w:rsidP="00B418EA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Firstly, NWDAF could collect massive </w:t>
      </w:r>
      <w:proofErr w:type="spellStart"/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UE</w:t>
      </w:r>
      <w:proofErr w:type="spellEnd"/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207280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</w:t>
      </w:r>
      <w:r w:rsidR="00207280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(as defined in </w:t>
      </w:r>
      <w:r w:rsidR="00156695">
        <w:rPr>
          <w:rFonts w:ascii="Times New Roman" w:eastAsia="宋体" w:hAnsi="Times New Roman" w:cs="Times New Roman"/>
          <w:sz w:val="20"/>
          <w:szCs w:val="20"/>
          <w:lang w:val="en-GB" w:eastAsia="zh-CN"/>
        </w:rPr>
        <w:t>clause 6.7.2</w:t>
      </w:r>
      <w:r w:rsidR="00207280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) 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including normal </w:t>
      </w:r>
      <w:r w:rsidR="006E70F8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or abnormal </w:t>
      </w:r>
      <w:r w:rsidR="006E70F8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</w:p>
    <w:p w14:paraId="2BEE5C35" w14:textId="3CEA9881" w:rsidR="00E4472A" w:rsidRPr="00753818" w:rsidRDefault="00E4472A" w:rsidP="00B418EA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By correlating the information from AF and the </w:t>
      </w:r>
      <w:proofErr w:type="spellStart"/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UE</w:t>
      </w:r>
      <w:proofErr w:type="spellEnd"/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50679C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from 5G NF </w:t>
      </w:r>
      <w:r w:rsidR="00FD6827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by using the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IP 5-tuple, the </w:t>
      </w:r>
      <w:proofErr w:type="spellStart"/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UE</w:t>
      </w:r>
      <w:proofErr w:type="spellEnd"/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DE0708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could be tagged as </w:t>
      </w:r>
      <w:r w:rsidR="00567FD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N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ormal or </w:t>
      </w:r>
      <w:r w:rsidR="00567FD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a specific Exception ID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</w:p>
    <w:p w14:paraId="2B4CB8E6" w14:textId="07495CD4" w:rsidR="005F3204" w:rsidRPr="00753818" w:rsidRDefault="009B2EE2" w:rsidP="00B418EA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Then, s</w:t>
      </w:r>
      <w:r w:rsidR="0004030F" w:rsidRPr="0004030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imilar to the Service MOS model as defined in clause 6.4</w:t>
      </w:r>
      <w:r w:rsidR="0004030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,</w:t>
      </w:r>
      <w:r w:rsidR="0004030F" w:rsidRPr="0004030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E4472A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with the &lt;</w:t>
      </w:r>
      <w:r w:rsidR="00550D88" w:rsidRPr="00550D8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550D8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N</w:t>
      </w:r>
      <w:r w:rsidR="00550D88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ormal or </w:t>
      </w:r>
      <w:r w:rsidR="00550D8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a specific Exception ID</w:t>
      </w:r>
      <w:r w:rsidR="00E4472A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, </w:t>
      </w:r>
      <w:proofErr w:type="spellStart"/>
      <w:r w:rsidR="00E4472A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UE</w:t>
      </w:r>
      <w:proofErr w:type="spellEnd"/>
      <w:r w:rsidR="00E4472A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6E7B3B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="00E4472A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data&gt; training data</w:t>
      </w:r>
      <w:r w:rsidR="00F51E1E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,</w:t>
      </w:r>
      <w:r w:rsidR="009A3071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F51E1E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a</w:t>
      </w:r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Classifier could be trained </w:t>
      </w:r>
      <w:r w:rsidR="00A36BDC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by</w:t>
      </w:r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A36BDC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supervised learning algorithm (such as </w:t>
      </w:r>
      <w:hyperlink r:id="rId8" w:history="1">
        <w:r w:rsidR="005F3204" w:rsidRPr="009462CF">
          <w:rPr>
            <w:rStyle w:val="a3"/>
            <w:rFonts w:ascii="Times New Roman" w:eastAsia="宋体" w:hAnsi="Times New Roman" w:cs="Times New Roman"/>
            <w:sz w:val="20"/>
            <w:szCs w:val="20"/>
            <w:lang w:val="en-GB" w:eastAsia="zh-CN"/>
          </w:rPr>
          <w:t>Logistic Regression</w:t>
        </w:r>
      </w:hyperlink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or </w:t>
      </w:r>
      <w:hyperlink r:id="rId9" w:history="1">
        <w:r w:rsidR="00982C1C" w:rsidRPr="00E06AD7">
          <w:rPr>
            <w:rStyle w:val="a3"/>
            <w:rFonts w:ascii="Times New Roman" w:eastAsia="宋体" w:hAnsi="Times New Roman" w:cs="Times New Roman"/>
            <w:sz w:val="20"/>
            <w:szCs w:val="20"/>
            <w:lang w:val="en-GB" w:eastAsia="zh-CN"/>
          </w:rPr>
          <w:t>Support Vector Machine</w:t>
        </w:r>
      </w:hyperlink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)</w:t>
      </w:r>
      <w:r w:rsidR="00743292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  <w:r w:rsidR="004C4C4E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6911FB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Take the Logistic Regression algorithm as an example, t</w:t>
      </w:r>
      <w:r w:rsidR="004C4C4E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he Classifier could be as follows:</w:t>
      </w:r>
    </w:p>
    <w:p w14:paraId="395E2666" w14:textId="77777777" w:rsidR="004C4C4E" w:rsidRPr="000431BE" w:rsidRDefault="00926D6F" w:rsidP="00D3682A">
      <w:pPr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qArrPr>
              <m:e>
                <m:r>
                  <w:rPr>
                    <w:rFonts w:ascii="Cambria Math" w:hAnsi="Cambria Math"/>
                    <w:lang w:eastAsia="zh-CN"/>
                  </w:rPr>
                  <m:t xml:space="preserve">0, 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&lt;0</m:t>
                </m:r>
              </m:e>
              <m:e>
                <m:r>
                  <w:rPr>
                    <w:rFonts w:ascii="Cambria Math" w:hAnsi="Cambria Math"/>
                    <w:lang w:eastAsia="zh-CN"/>
                  </w:rPr>
                  <m:t>1,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≥0</m:t>
                </m:r>
              </m:e>
            </m:eqArr>
          </m:e>
        </m:d>
      </m:oMath>
      <w:r w:rsidR="00D3682A" w:rsidRPr="000431BE">
        <w:rPr>
          <w:lang w:eastAsia="zh-CN"/>
        </w:rPr>
        <w:t>, where,</w:t>
      </w:r>
    </w:p>
    <w:p w14:paraId="6BF3DE89" w14:textId="77777777" w:rsidR="00D3682A" w:rsidRPr="000431BE" w:rsidRDefault="00926D6F" w:rsidP="005B1178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z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i0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i1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i2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i3</m:t>
              </m:r>
            </m:sub>
          </m:sSub>
          <m:r>
            <w:rPr>
              <w:rFonts w:ascii="Cambria Math" w:hAnsi="Cambria Math"/>
              <w:lang w:eastAsia="zh-CN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D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iD</m:t>
              </m:r>
            </m:sub>
          </m:sSub>
        </m:oMath>
      </m:oMathPara>
    </w:p>
    <w:p w14:paraId="05AD128D" w14:textId="77777777" w:rsidR="00A908F0" w:rsidRPr="000431BE" w:rsidRDefault="00AB2DD3" w:rsidP="004F4FFA">
      <w:pPr>
        <w:ind w:left="568"/>
        <w:rPr>
          <w:lang w:eastAsia="zh-CN"/>
        </w:rPr>
      </w:pPr>
      <w:r w:rsidRPr="000431BE">
        <w:rPr>
          <w:lang w:eastAsia="zh-CN"/>
        </w:rPr>
        <w:t>In the two formula:</w:t>
      </w:r>
    </w:p>
    <w:p w14:paraId="5BAD6A89" w14:textId="259EF831" w:rsidR="00AB2DD3" w:rsidRPr="00331A86" w:rsidRDefault="00926D6F" w:rsidP="003C6BF7">
      <w:pPr>
        <w:pStyle w:val="af4"/>
        <w:numPr>
          <w:ilvl w:val="0"/>
          <w:numId w:val="2"/>
        </w:numPr>
        <w:spacing w:after="180"/>
        <w:ind w:left="1281" w:hanging="357"/>
        <w:rPr>
          <w:rFonts w:ascii="Times New Roman" w:hAnsi="Times New Roman" w:cs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</m:oMath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8370C" w:rsidRPr="00331A86">
        <w:rPr>
          <w:rFonts w:ascii="Times New Roman" w:eastAsia="宋体" w:hAnsi="Times New Roman" w:cs="Times New Roman"/>
          <w:sz w:val="20"/>
          <w:szCs w:val="20"/>
          <w:lang w:val="en-GB"/>
        </w:rPr>
        <w:t>is the result of the</w:t>
      </w:r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classification i.e. if </w: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 w:eastAsia="zh-CN"/>
          </w:rPr>
          <m:t>=1</m:t>
        </m:r>
      </m:oMath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then UE behaviour data represented by </w: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</m:oMath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16695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could be</w:t>
      </w:r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 exception behaviour type</w:t>
      </w:r>
      <w:r w:rsidR="004424B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(corresponding to an Exception ID)</w:t>
      </w:r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while if </w: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=0</m:t>
        </m:r>
      </m:oMath>
      <w:r w:rsidR="00FA4950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, then the</w:t>
      </w:r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FA4950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UE</w:t>
      </w:r>
      <w:proofErr w:type="spellEnd"/>
      <w:r w:rsidR="00FA4950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behaviour data will not a normal behaviour</w:t>
      </w:r>
      <w:r w:rsidR="000559C8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;</w:t>
      </w:r>
    </w:p>
    <w:p w14:paraId="26DCF644" w14:textId="77777777" w:rsidR="00E16695" w:rsidRPr="00331A86" w:rsidRDefault="00926D6F" w:rsidP="003C6BF7">
      <w:pPr>
        <w:pStyle w:val="af4"/>
        <w:numPr>
          <w:ilvl w:val="0"/>
          <w:numId w:val="2"/>
        </w:numPr>
        <w:spacing w:after="180"/>
        <w:ind w:left="1281" w:hanging="357"/>
        <w:rPr>
          <w:rFonts w:ascii="Times New Roman" w:hAnsi="Times New Roman" w:cs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b>
        </m:sSub>
      </m:oMath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an Linear Regression value of </w: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</m:oMath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;</w:t>
      </w:r>
    </w:p>
    <w:p w14:paraId="05E06925" w14:textId="23594511" w:rsidR="004E7D73" w:rsidRPr="00331A86" w:rsidRDefault="00926D6F" w:rsidP="003C6BF7">
      <w:pPr>
        <w:pStyle w:val="af4"/>
        <w:numPr>
          <w:ilvl w:val="0"/>
          <w:numId w:val="2"/>
        </w:numPr>
        <w:spacing w:after="180"/>
        <w:ind w:left="1281" w:hanging="357"/>
        <w:rPr>
          <w:rFonts w:ascii="Times New Roman" w:hAnsi="Times New Roman" w:cs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={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i0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 xml:space="preserve">, 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i1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 xml:space="preserve">, 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i2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i3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 xml:space="preserve">,…, 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iD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}</m:t>
        </m:r>
      </m:oMath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proofErr w:type="gramEnd"/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i</m:t>
        </m:r>
      </m:oMath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 xml:space="preserve">th UE behavior data of a UE.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D</m:t>
        </m:r>
      </m:oMath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proofErr w:type="gramStart"/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>is</w:t>
      </w:r>
      <w:proofErr w:type="gramEnd"/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E33E8" w:rsidRPr="00331A86">
        <w:rPr>
          <w:rFonts w:ascii="Times New Roman" w:hAnsi="Times New Roman" w:cs="Times New Roman"/>
          <w:sz w:val="20"/>
          <w:szCs w:val="20"/>
          <w:lang w:eastAsia="zh-CN"/>
        </w:rPr>
        <w:t>dimension</w:t>
      </w:r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0D2E6D23" w14:textId="77777777" w:rsidR="00964AF7" w:rsidRPr="00331A86" w:rsidRDefault="00964AF7" w:rsidP="003C6BF7">
      <w:pPr>
        <w:pStyle w:val="af4"/>
        <w:numPr>
          <w:ilvl w:val="0"/>
          <w:numId w:val="2"/>
        </w:numPr>
        <w:spacing w:after="180"/>
        <w:ind w:left="1281" w:hanging="357"/>
        <w:rPr>
          <w:rFonts w:ascii="Times New Roman" w:hAnsi="Times New Roman" w:cs="Times New Roman"/>
          <w:sz w:val="20"/>
          <w:szCs w:val="20"/>
          <w:lang w:eastAsia="zh-CN"/>
        </w:rPr>
      </w:pPr>
      <m:oMath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w={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0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 xml:space="preserve">,…, 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}</m:t>
        </m:r>
      </m:oMath>
      <w:r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Pr="00331A86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proofErr w:type="gramEnd"/>
      <w:r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weight of the model.</w:t>
      </w:r>
    </w:p>
    <w:p w14:paraId="491D9023" w14:textId="7FAFA122" w:rsidR="00E16695" w:rsidRPr="00DC3B4E" w:rsidRDefault="00534056" w:rsidP="005B1178">
      <w:pPr>
        <w:rPr>
          <w:b/>
          <w:color w:val="000000" w:themeColor="text1"/>
        </w:rPr>
      </w:pPr>
      <w:r>
        <w:rPr>
          <w:b/>
          <w:color w:val="000000" w:themeColor="text1"/>
        </w:rPr>
        <w:t>In</w:t>
      </w:r>
      <w:r w:rsidR="00E21928" w:rsidRPr="00DC3B4E">
        <w:rPr>
          <w:b/>
          <w:color w:val="000000" w:themeColor="text1"/>
        </w:rPr>
        <w:t xml:space="preserve"> the test phase:</w:t>
      </w:r>
    </w:p>
    <w:p w14:paraId="5612DB51" w14:textId="6B8772FB" w:rsidR="00AD0CEF" w:rsidRPr="00AD0CEF" w:rsidRDefault="00AD0CEF" w:rsidP="00207B12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Firstly, the run-time </w:t>
      </w:r>
      <w:proofErr w:type="spellStart"/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UE</w:t>
      </w:r>
      <w:proofErr w:type="spellEnd"/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331A86"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are collected by the 5G NF and transferred to the NWDAF.</w:t>
      </w:r>
    </w:p>
    <w:p w14:paraId="2C749E06" w14:textId="0EACAD79" w:rsidR="00AD0CEF" w:rsidRPr="00AD0CEF" w:rsidRDefault="00AD0CEF" w:rsidP="00207B12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The Classifier could classify the run-time </w:t>
      </w:r>
      <w:proofErr w:type="spellStart"/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UE</w:t>
      </w:r>
      <w:proofErr w:type="spellEnd"/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010CDE"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into normal or abnormal (corresponding to a concrete </w:t>
      </w:r>
      <w:r w:rsidR="00331A8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E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xception </w:t>
      </w:r>
      <w:r w:rsidR="00331A8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ID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).</w:t>
      </w:r>
    </w:p>
    <w:p w14:paraId="10DF1FBA" w14:textId="71B80DBB" w:rsidR="00AD0CEF" w:rsidRPr="00AD0CEF" w:rsidRDefault="00AD0CEF" w:rsidP="0029318C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If the output of the Classifier is abnormal, then NWDAF output the</w:t>
      </w:r>
      <w:r w:rsidR="00E449AB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corresponding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IP 5-tuple </w:t>
      </w:r>
      <w:r w:rsidR="00E449AB">
        <w:rPr>
          <w:rFonts w:ascii="Times New Roman" w:eastAsia="宋体" w:hAnsi="Times New Roman" w:cs="Times New Roman"/>
          <w:sz w:val="20"/>
          <w:szCs w:val="20"/>
          <w:lang w:val="en-GB" w:eastAsia="zh-CN"/>
        </w:rPr>
        <w:t>(or a destination IP address)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, concrete </w:t>
      </w:r>
      <w:r w:rsidR="001C7393">
        <w:rPr>
          <w:rFonts w:ascii="Times New Roman" w:eastAsia="宋体" w:hAnsi="Times New Roman" w:cs="Times New Roman"/>
          <w:sz w:val="20"/>
          <w:szCs w:val="20"/>
          <w:lang w:val="en-GB" w:eastAsia="zh-CN"/>
        </w:rPr>
        <w:t>E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xception </w:t>
      </w:r>
      <w:r w:rsidR="001C7393">
        <w:rPr>
          <w:rFonts w:ascii="Times New Roman" w:eastAsia="宋体" w:hAnsi="Times New Roman" w:cs="Times New Roman"/>
          <w:sz w:val="20"/>
          <w:szCs w:val="20"/>
          <w:lang w:val="en-GB" w:eastAsia="zh-CN"/>
        </w:rPr>
        <w:t>ID</w:t>
      </w:r>
      <w:r w:rsidR="000315C6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to the </w:t>
      </w:r>
      <w:r w:rsidR="00814E7E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e.g. </w:t>
      </w:r>
      <w:proofErr w:type="spellStart"/>
      <w:r w:rsidR="000315C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PCF</w:t>
      </w:r>
      <w:proofErr w:type="spellEnd"/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</w:p>
    <w:p w14:paraId="4A36D8EE" w14:textId="6124B78D" w:rsidR="00E21928" w:rsidRPr="00AD0CEF" w:rsidRDefault="00AD0CEF" w:rsidP="0029318C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proofErr w:type="spellStart"/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PCF</w:t>
      </w:r>
      <w:proofErr w:type="spellEnd"/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performs AM policy or SM policy for the abnormal IP 5-tuple (or a destination IP address)</w:t>
      </w:r>
      <w:r w:rsidR="008C2AE5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as defined in Table 6.8.3-</w:t>
      </w:r>
      <w:r w:rsidR="0027174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2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</w:p>
    <w:p w14:paraId="5C59AF1C" w14:textId="77777777" w:rsidR="00E13A6D" w:rsidRPr="00DC3B4E" w:rsidRDefault="00E13A6D" w:rsidP="00E13A6D">
      <w:pPr>
        <w:rPr>
          <w:b/>
        </w:rPr>
      </w:pPr>
      <w:r w:rsidRPr="00DC3B4E">
        <w:rPr>
          <w:b/>
        </w:rPr>
        <w:t>Please note that:</w:t>
      </w:r>
    </w:p>
    <w:p w14:paraId="779FB304" w14:textId="012793EA" w:rsidR="00E13A6D" w:rsidRPr="00E13A6D" w:rsidRDefault="00E13A6D" w:rsidP="0029318C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The &lt;IP address 5-tuple, Abnormal information&gt; provided by the Firewall or a Threat Intelligence Sharing platform could be always offline and in a </w:t>
      </w:r>
      <w:r w:rsidR="00FA0BC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n</w:t>
      </w: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on</w:t>
      </w:r>
      <w:r w:rsidR="00346501">
        <w:rPr>
          <w:rFonts w:ascii="Times New Roman" w:eastAsia="宋体" w:hAnsi="Times New Roman" w:cs="Times New Roman"/>
          <w:sz w:val="20"/>
          <w:szCs w:val="20"/>
          <w:lang w:val="en-GB" w:eastAsia="zh-CN"/>
        </w:rPr>
        <w:t>-</w:t>
      </w: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real</w:t>
      </w:r>
      <w:r w:rsidR="00346501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time manner, which does not help the </w:t>
      </w:r>
      <w:proofErr w:type="spellStart"/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PCF</w:t>
      </w:r>
      <w:proofErr w:type="spellEnd"/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actions in time.</w:t>
      </w:r>
    </w:p>
    <w:p w14:paraId="44A3853B" w14:textId="7A59C306" w:rsidR="00E13A6D" w:rsidRPr="00E13A6D" w:rsidRDefault="00E13A6D" w:rsidP="0029318C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And the abnormal information from 3rd AF may be untrusted.</w:t>
      </w:r>
    </w:p>
    <w:p w14:paraId="2515F990" w14:textId="4F908E26" w:rsidR="00E13A6D" w:rsidRDefault="00E13A6D" w:rsidP="00E13A6D">
      <w:r w:rsidRPr="00E13A6D">
        <w:t xml:space="preserve">So the NWDAF is needed to analysis the real time abnormal </w:t>
      </w:r>
      <w:proofErr w:type="spellStart"/>
      <w:r w:rsidRPr="00E13A6D">
        <w:t>UE</w:t>
      </w:r>
      <w:proofErr w:type="spellEnd"/>
      <w:r w:rsidRPr="00E13A6D">
        <w:t xml:space="preserve"> behaviour and verify the abnormal information provided by the </w:t>
      </w:r>
      <w:r w:rsidR="00533D81">
        <w:t>3</w:t>
      </w:r>
      <w:r w:rsidR="00533D81" w:rsidRPr="00533D81">
        <w:rPr>
          <w:vertAlign w:val="superscript"/>
        </w:rPr>
        <w:t>rd</w:t>
      </w:r>
      <w:r w:rsidR="00533D81">
        <w:t xml:space="preserve"> </w:t>
      </w:r>
      <w:r w:rsidRPr="00E13A6D">
        <w:t>AF.</w:t>
      </w:r>
    </w:p>
    <w:p w14:paraId="0E2F5FF1" w14:textId="18480094" w:rsidR="007A5909" w:rsidRPr="00642DA2" w:rsidRDefault="007A5909" w:rsidP="005B1178">
      <w:pPr>
        <w:rPr>
          <w:b/>
          <w:i/>
          <w:sz w:val="28"/>
          <w:szCs w:val="24"/>
          <w:u w:val="single"/>
          <w:lang w:eastAsia="zh-CN"/>
        </w:rPr>
      </w:pPr>
      <w:r w:rsidRPr="00642DA2">
        <w:rPr>
          <w:b/>
          <w:i/>
          <w:sz w:val="28"/>
          <w:szCs w:val="24"/>
          <w:u w:val="single"/>
          <w:lang w:eastAsia="zh-CN"/>
        </w:rPr>
        <w:t>Proposal</w:t>
      </w:r>
      <w:r w:rsidR="00642DA2">
        <w:rPr>
          <w:b/>
          <w:i/>
          <w:sz w:val="28"/>
          <w:szCs w:val="24"/>
          <w:u w:val="single"/>
          <w:lang w:eastAsia="zh-CN"/>
        </w:rPr>
        <w:t xml:space="preserve"> </w:t>
      </w:r>
      <w:r w:rsidR="008D4BCA">
        <w:rPr>
          <w:b/>
          <w:i/>
          <w:sz w:val="28"/>
          <w:szCs w:val="24"/>
          <w:u w:val="single"/>
          <w:lang w:eastAsia="zh-CN"/>
        </w:rPr>
        <w:t>2</w:t>
      </w:r>
      <w:r w:rsidR="00285615">
        <w:rPr>
          <w:b/>
          <w:i/>
          <w:sz w:val="28"/>
          <w:szCs w:val="24"/>
          <w:u w:val="single"/>
          <w:lang w:eastAsia="zh-CN"/>
        </w:rPr>
        <w:t>)</w:t>
      </w:r>
    </w:p>
    <w:p w14:paraId="4A805021" w14:textId="672A69C8" w:rsidR="00317FC8" w:rsidRDefault="00FE0552" w:rsidP="005B1178">
      <w:pPr>
        <w:rPr>
          <w:lang w:val="en-US" w:eastAsia="zh-CN"/>
        </w:rPr>
      </w:pPr>
      <w:r w:rsidRPr="00311A85">
        <w:t xml:space="preserve">It is proposed to add the IP address 5-tuple and the </w:t>
      </w:r>
      <w:r w:rsidR="004650F1">
        <w:t>abnormal information</w:t>
      </w:r>
      <w:r w:rsidRPr="00311A85">
        <w:t xml:space="preserve"> as the input data </w:t>
      </w:r>
      <w:r w:rsidR="002D5B77">
        <w:t>for</w:t>
      </w:r>
      <w:r w:rsidRPr="00311A85">
        <w:t xml:space="preserve"> the </w:t>
      </w:r>
      <w:proofErr w:type="gramStart"/>
      <w:r w:rsidR="00D959C7">
        <w:t>Abnormal</w:t>
      </w:r>
      <w:proofErr w:type="gramEnd"/>
      <w:r w:rsidR="002D5B77">
        <w:t xml:space="preserve"> </w:t>
      </w:r>
      <w:r w:rsidR="00673BBA">
        <w:t>behaviour</w:t>
      </w:r>
      <w:r w:rsidRPr="00311A85">
        <w:rPr>
          <w:lang w:val="en-US" w:eastAsia="zh-CN"/>
        </w:rPr>
        <w:t xml:space="preserve"> related network data analytics</w:t>
      </w:r>
      <w:r w:rsidR="00AC081F" w:rsidRPr="00311A85">
        <w:rPr>
          <w:lang w:val="en-US" w:eastAsia="zh-CN"/>
        </w:rPr>
        <w:t>.</w:t>
      </w:r>
    </w:p>
    <w:p w14:paraId="2792D760" w14:textId="77777777" w:rsidR="00F41B51" w:rsidRDefault="00F41B51" w:rsidP="005B1178">
      <w:pPr>
        <w:rPr>
          <w:lang w:val="en-US" w:eastAsia="zh-CN"/>
        </w:rPr>
      </w:pPr>
    </w:p>
    <w:p w14:paraId="1AD824FD" w14:textId="5FE45CB7" w:rsidR="0016242B" w:rsidRPr="00642DA2" w:rsidRDefault="0016242B" w:rsidP="0016242B">
      <w:pPr>
        <w:rPr>
          <w:b/>
          <w:i/>
          <w:sz w:val="28"/>
          <w:szCs w:val="24"/>
          <w:u w:val="single"/>
          <w:lang w:eastAsia="zh-CN"/>
        </w:rPr>
      </w:pPr>
      <w:r w:rsidRPr="00642DA2">
        <w:rPr>
          <w:b/>
          <w:i/>
          <w:sz w:val="28"/>
          <w:szCs w:val="24"/>
          <w:u w:val="single"/>
          <w:lang w:eastAsia="zh-CN"/>
        </w:rPr>
        <w:lastRenderedPageBreak/>
        <w:t xml:space="preserve">Observation </w:t>
      </w:r>
      <w:r w:rsidR="00F41B51">
        <w:rPr>
          <w:b/>
          <w:i/>
          <w:sz w:val="28"/>
          <w:szCs w:val="24"/>
          <w:u w:val="single"/>
          <w:lang w:eastAsia="zh-CN"/>
        </w:rPr>
        <w:t>3</w:t>
      </w:r>
      <w:r w:rsidRPr="00642DA2">
        <w:rPr>
          <w:b/>
          <w:i/>
          <w:sz w:val="28"/>
          <w:szCs w:val="24"/>
          <w:u w:val="single"/>
          <w:lang w:eastAsia="zh-CN"/>
        </w:rPr>
        <w:t>)</w:t>
      </w:r>
    </w:p>
    <w:p w14:paraId="4F73718E" w14:textId="5C83EFE5" w:rsidR="0016242B" w:rsidRDefault="001C241E" w:rsidP="005B1178">
      <w:pPr>
        <w:rPr>
          <w:lang w:val="en-US" w:eastAsia="zh-CN"/>
        </w:rPr>
      </w:pPr>
      <w:r>
        <w:rPr>
          <w:lang w:val="en-US" w:eastAsia="zh-CN"/>
        </w:rPr>
        <w:t xml:space="preserve">There are two </w:t>
      </w:r>
      <w:proofErr w:type="spellStart"/>
      <w:r>
        <w:rPr>
          <w:lang w:val="en-US" w:eastAsia="zh-CN"/>
        </w:rPr>
        <w:t>FFS</w:t>
      </w:r>
      <w:proofErr w:type="spellEnd"/>
      <w:r>
        <w:rPr>
          <w:lang w:val="en-US" w:eastAsia="zh-CN"/>
        </w:rPr>
        <w:t xml:space="preserve"> left in the clause 6.8.4</w:t>
      </w:r>
      <w:r w:rsidR="00F54618">
        <w:rPr>
          <w:lang w:val="en-US" w:eastAsia="zh-CN"/>
        </w:rPr>
        <w:t xml:space="preserve"> as follows</w:t>
      </w:r>
      <w:r>
        <w:rPr>
          <w:lang w:val="en-US" w:eastAsia="zh-CN"/>
        </w:rPr>
        <w:t>.</w:t>
      </w:r>
    </w:p>
    <w:p w14:paraId="1B1A32C5" w14:textId="77777777" w:rsidR="003A3FAB" w:rsidRDefault="003A3FAB" w:rsidP="003A3FAB">
      <w:pPr>
        <w:pStyle w:val="EditorsNote"/>
        <w:rPr>
          <w:lang w:eastAsia="zh-CN"/>
        </w:rPr>
      </w:pPr>
      <w:r w:rsidRPr="00BE5D85">
        <w:t>Editor´s note:</w:t>
      </w:r>
      <w:r w:rsidRPr="00BE5D85">
        <w:rPr>
          <w:rFonts w:hint="eastAsia"/>
          <w:lang w:eastAsia="zh-CN"/>
        </w:rPr>
        <w:tab/>
      </w:r>
      <w:r w:rsidRPr="00BE5D85">
        <w:rPr>
          <w:rFonts w:hint="eastAsia"/>
          <w:lang w:eastAsia="zh-CN"/>
        </w:rPr>
        <w:tab/>
      </w:r>
      <w:r w:rsidRPr="00BE5D85">
        <w:t xml:space="preserve">Whether </w:t>
      </w:r>
      <w:r w:rsidRPr="00BE5D85">
        <w:rPr>
          <w:rFonts w:hint="eastAsia"/>
          <w:lang w:eastAsia="zh-CN"/>
        </w:rPr>
        <w:t xml:space="preserve">the AMF needs to check </w:t>
      </w:r>
      <w:r w:rsidRPr="00BE5D85">
        <w:t xml:space="preserve">whether the </w:t>
      </w:r>
      <w:proofErr w:type="spellStart"/>
      <w:r w:rsidRPr="00BE5D85">
        <w:t>UE's</w:t>
      </w:r>
      <w:proofErr w:type="spellEnd"/>
      <w:r w:rsidRPr="00BE5D85">
        <w:t xml:space="preserve"> behaviour matches its expected </w:t>
      </w:r>
      <w:proofErr w:type="spellStart"/>
      <w:r w:rsidRPr="00BE5D85">
        <w:t>UE</w:t>
      </w:r>
      <w:proofErr w:type="spellEnd"/>
      <w:r w:rsidRPr="00BE5D85">
        <w:t xml:space="preserve"> behavioural information is </w:t>
      </w:r>
      <w:proofErr w:type="spellStart"/>
      <w:r w:rsidRPr="00BE5D85">
        <w:t>FFS</w:t>
      </w:r>
      <w:proofErr w:type="spellEnd"/>
      <w:r w:rsidRPr="00BE5D85">
        <w:rPr>
          <w:rFonts w:hint="eastAsia"/>
          <w:lang w:eastAsia="zh-CN"/>
        </w:rPr>
        <w:t>.</w:t>
      </w:r>
    </w:p>
    <w:p w14:paraId="29BE1586" w14:textId="77777777" w:rsidR="003A3FAB" w:rsidRDefault="003A3FAB" w:rsidP="003A3FAB">
      <w:pPr>
        <w:pStyle w:val="EditorsNote"/>
        <w:rPr>
          <w:lang w:eastAsia="zh-CN"/>
        </w:rPr>
      </w:pPr>
      <w:r w:rsidRPr="00BE5D85">
        <w:t>Editor´s note:</w:t>
      </w:r>
      <w:r w:rsidRPr="00BE5D85">
        <w:rPr>
          <w:rFonts w:hint="eastAsia"/>
          <w:lang w:eastAsia="zh-CN"/>
        </w:rPr>
        <w:tab/>
      </w:r>
      <w:r w:rsidRPr="00BE5D85">
        <w:rPr>
          <w:rFonts w:hint="eastAsia"/>
          <w:lang w:eastAsia="zh-CN"/>
        </w:rPr>
        <w:tab/>
      </w:r>
      <w:r w:rsidRPr="00BE5D85">
        <w:t xml:space="preserve">Whether </w:t>
      </w:r>
      <w:r w:rsidRPr="00BE5D85">
        <w:rPr>
          <w:rFonts w:hint="eastAsia"/>
          <w:lang w:eastAsia="zh-CN"/>
        </w:rPr>
        <w:t xml:space="preserve">the </w:t>
      </w:r>
      <w:proofErr w:type="spellStart"/>
      <w:r w:rsidRPr="00BE5D85">
        <w:rPr>
          <w:rFonts w:hint="eastAsia"/>
          <w:lang w:eastAsia="zh-CN"/>
        </w:rPr>
        <w:t>SMF</w:t>
      </w:r>
      <w:proofErr w:type="spellEnd"/>
      <w:r w:rsidRPr="00BE5D85">
        <w:rPr>
          <w:rFonts w:hint="eastAsia"/>
          <w:lang w:eastAsia="zh-CN"/>
        </w:rPr>
        <w:t xml:space="preserve"> needs to check </w:t>
      </w:r>
      <w:r w:rsidRPr="00BE5D85">
        <w:t xml:space="preserve">whether the </w:t>
      </w:r>
      <w:proofErr w:type="spellStart"/>
      <w:r w:rsidRPr="00BE5D85">
        <w:t>UE's</w:t>
      </w:r>
      <w:proofErr w:type="spellEnd"/>
      <w:r w:rsidRPr="00BE5D85">
        <w:t xml:space="preserve"> behaviour matches its expected </w:t>
      </w:r>
      <w:proofErr w:type="spellStart"/>
      <w:r w:rsidRPr="00BE5D85">
        <w:t>UE</w:t>
      </w:r>
      <w:proofErr w:type="spellEnd"/>
      <w:r w:rsidRPr="00BE5D85">
        <w:t xml:space="preserve"> behavioural information is </w:t>
      </w:r>
      <w:proofErr w:type="spellStart"/>
      <w:r w:rsidRPr="00BE5D85">
        <w:t>FFS</w:t>
      </w:r>
      <w:proofErr w:type="spellEnd"/>
      <w:r w:rsidRPr="00BE5D85">
        <w:rPr>
          <w:rFonts w:hint="eastAsia"/>
          <w:lang w:eastAsia="zh-CN"/>
        </w:rPr>
        <w:t>.</w:t>
      </w:r>
    </w:p>
    <w:p w14:paraId="6DDCEC1E" w14:textId="4E06AFD5" w:rsidR="00ED326B" w:rsidRDefault="00C269A7" w:rsidP="000E35DA">
      <w:pPr>
        <w:rPr>
          <w:lang w:eastAsia="zh-CN"/>
        </w:rPr>
      </w:pPr>
      <w:r w:rsidRPr="007279AE">
        <w:rPr>
          <w:lang w:val="en-US" w:eastAsia="zh-CN"/>
        </w:rPr>
        <w:t xml:space="preserve">However, if we look at the </w:t>
      </w:r>
      <w:r w:rsidR="00A36C1E" w:rsidRPr="007279AE">
        <w:rPr>
          <w:lang w:val="en-US" w:eastAsia="zh-CN"/>
        </w:rPr>
        <w:t xml:space="preserve">step 2 in clause 6.8.1.3, </w:t>
      </w:r>
      <w:proofErr w:type="spellStart"/>
      <w:r w:rsidR="00A36C1E" w:rsidRPr="007279AE">
        <w:rPr>
          <w:lang w:val="en-US" w:eastAsia="zh-CN"/>
        </w:rPr>
        <w:t>TR</w:t>
      </w:r>
      <w:proofErr w:type="spellEnd"/>
      <w:r w:rsidR="00A36C1E" w:rsidRPr="007279AE">
        <w:rPr>
          <w:lang w:val="en-US" w:eastAsia="zh-CN"/>
        </w:rPr>
        <w:t xml:space="preserve"> 23.791 </w:t>
      </w:r>
      <w:proofErr w:type="spellStart"/>
      <w:r w:rsidR="00A36C1E" w:rsidRPr="007279AE">
        <w:rPr>
          <w:lang w:val="en-US" w:eastAsia="zh-CN"/>
        </w:rPr>
        <w:t>v16.1.0</w:t>
      </w:r>
      <w:proofErr w:type="spellEnd"/>
      <w:r w:rsidR="00A36C1E" w:rsidRPr="007279AE">
        <w:rPr>
          <w:lang w:val="en-US" w:eastAsia="zh-CN"/>
        </w:rPr>
        <w:t>,</w:t>
      </w:r>
      <w:r w:rsidR="00A36C1E">
        <w:rPr>
          <w:lang w:val="en-US" w:eastAsia="zh-CN"/>
        </w:rPr>
        <w:t xml:space="preserve"> the pre-check before the AMF or </w:t>
      </w:r>
      <w:proofErr w:type="spellStart"/>
      <w:r w:rsidR="00A36C1E">
        <w:rPr>
          <w:lang w:val="en-US" w:eastAsia="zh-CN"/>
        </w:rPr>
        <w:t>SMF</w:t>
      </w:r>
      <w:proofErr w:type="spellEnd"/>
      <w:r w:rsidR="00A36C1E">
        <w:rPr>
          <w:lang w:val="en-US" w:eastAsia="zh-CN"/>
        </w:rPr>
        <w:t xml:space="preserve"> sends the </w:t>
      </w:r>
      <w:proofErr w:type="spellStart"/>
      <w:r w:rsidR="00A36C1E">
        <w:rPr>
          <w:rFonts w:hint="eastAsia"/>
          <w:lang w:eastAsia="zh-CN"/>
        </w:rPr>
        <w:t>UE</w:t>
      </w:r>
      <w:proofErr w:type="spellEnd"/>
      <w:r w:rsidR="00A36C1E">
        <w:rPr>
          <w:rFonts w:hint="eastAsia"/>
          <w:lang w:eastAsia="zh-CN"/>
        </w:rPr>
        <w:t xml:space="preserve"> </w:t>
      </w:r>
      <w:r w:rsidR="00A36C1E">
        <w:rPr>
          <w:lang w:eastAsia="zh-CN"/>
        </w:rPr>
        <w:t>behaviour</w:t>
      </w:r>
      <w:r w:rsidR="00A36C1E">
        <w:rPr>
          <w:rFonts w:hint="eastAsia"/>
          <w:lang w:eastAsia="zh-CN"/>
        </w:rPr>
        <w:t xml:space="preserve"> </w:t>
      </w:r>
      <w:r w:rsidR="00A36C1E">
        <w:rPr>
          <w:lang w:eastAsia="zh-CN"/>
        </w:rPr>
        <w:t>information</w:t>
      </w:r>
      <w:r w:rsidR="00A36C1E" w:rsidRPr="00752415">
        <w:rPr>
          <w:lang w:eastAsia="zh-CN"/>
        </w:rPr>
        <w:t xml:space="preserve"> to the NWDAF</w:t>
      </w:r>
      <w:r w:rsidR="00A36C1E">
        <w:rPr>
          <w:lang w:eastAsia="zh-CN"/>
        </w:rPr>
        <w:t xml:space="preserve"> seems </w:t>
      </w:r>
      <w:r w:rsidR="00382969">
        <w:rPr>
          <w:lang w:eastAsia="zh-CN"/>
        </w:rPr>
        <w:t>necessary</w:t>
      </w:r>
      <w:r w:rsidR="00A36C1E">
        <w:rPr>
          <w:lang w:eastAsia="zh-CN"/>
        </w:rPr>
        <w:t>.</w:t>
      </w:r>
    </w:p>
    <w:p w14:paraId="5B65CEFD" w14:textId="505E574F" w:rsidR="00A36C1E" w:rsidRPr="007279AE" w:rsidRDefault="00BE005F" w:rsidP="007279AE">
      <w:pPr>
        <w:pStyle w:val="B1"/>
        <w:rPr>
          <w:color w:val="0070C0"/>
          <w:lang w:eastAsia="zh-CN"/>
        </w:rPr>
      </w:pPr>
      <w:r w:rsidRPr="007279AE">
        <w:rPr>
          <w:color w:val="0070C0"/>
        </w:rPr>
        <w:t>2.</w:t>
      </w:r>
      <w:r w:rsidRPr="007279AE">
        <w:rPr>
          <w:color w:val="0070C0"/>
        </w:rPr>
        <w:tab/>
        <w:t xml:space="preserve">During a </w:t>
      </w:r>
      <w:proofErr w:type="spellStart"/>
      <w:r w:rsidRPr="007279AE">
        <w:rPr>
          <w:color w:val="0070C0"/>
        </w:rPr>
        <w:t>UE</w:t>
      </w:r>
      <w:proofErr w:type="spellEnd"/>
      <w:r w:rsidRPr="007279AE">
        <w:rPr>
          <w:color w:val="0070C0"/>
        </w:rPr>
        <w:t xml:space="preserve"> communicates with the </w:t>
      </w:r>
      <w:proofErr w:type="spellStart"/>
      <w:r w:rsidRPr="007279AE">
        <w:rPr>
          <w:color w:val="0070C0"/>
        </w:rPr>
        <w:t>5GC</w:t>
      </w:r>
      <w:proofErr w:type="spellEnd"/>
      <w:r w:rsidRPr="007279AE">
        <w:rPr>
          <w:color w:val="0070C0"/>
        </w:rPr>
        <w:t xml:space="preserve">, NF e.g. AMF, </w:t>
      </w:r>
      <w:r w:rsidRPr="007279AE">
        <w:rPr>
          <w:color w:val="0070C0"/>
          <w:highlight w:val="yellow"/>
        </w:rPr>
        <w:t xml:space="preserve">the NF determines whether the </w:t>
      </w:r>
      <w:proofErr w:type="spellStart"/>
      <w:r w:rsidRPr="007279AE">
        <w:rPr>
          <w:color w:val="0070C0"/>
          <w:highlight w:val="yellow"/>
        </w:rPr>
        <w:t>UE's</w:t>
      </w:r>
      <w:proofErr w:type="spellEnd"/>
      <w:r w:rsidRPr="007279AE">
        <w:rPr>
          <w:color w:val="0070C0"/>
          <w:highlight w:val="yellow"/>
        </w:rPr>
        <w:t xml:space="preserve"> behavioural information matches its expected </w:t>
      </w:r>
      <w:proofErr w:type="spellStart"/>
      <w:r w:rsidRPr="007279AE">
        <w:rPr>
          <w:color w:val="0070C0"/>
          <w:highlight w:val="yellow"/>
        </w:rPr>
        <w:t>UE</w:t>
      </w:r>
      <w:proofErr w:type="spellEnd"/>
      <w:r w:rsidRPr="007279AE">
        <w:rPr>
          <w:color w:val="0070C0"/>
          <w:highlight w:val="yellow"/>
        </w:rPr>
        <w:t xml:space="preserve"> behavioural information, if not, the </w:t>
      </w:r>
      <w:proofErr w:type="spellStart"/>
      <w:r w:rsidRPr="007279AE">
        <w:rPr>
          <w:color w:val="0070C0"/>
          <w:highlight w:val="yellow"/>
        </w:rPr>
        <w:t>UE</w:t>
      </w:r>
      <w:proofErr w:type="spellEnd"/>
      <w:r w:rsidRPr="007279AE">
        <w:rPr>
          <w:color w:val="0070C0"/>
          <w:highlight w:val="yellow"/>
        </w:rPr>
        <w:t xml:space="preserve"> is regarded as an exception </w:t>
      </w:r>
      <w:proofErr w:type="spellStart"/>
      <w:r w:rsidRPr="007279AE">
        <w:rPr>
          <w:color w:val="0070C0"/>
          <w:highlight w:val="yellow"/>
        </w:rPr>
        <w:t>UE</w:t>
      </w:r>
      <w:proofErr w:type="spellEnd"/>
      <w:r w:rsidRPr="007279AE">
        <w:rPr>
          <w:color w:val="0070C0"/>
          <w:highlight w:val="yellow"/>
        </w:rPr>
        <w:t>,</w:t>
      </w:r>
      <w:r w:rsidRPr="007279AE">
        <w:rPr>
          <w:color w:val="0070C0"/>
        </w:rPr>
        <w:t xml:space="preserve"> then the NF should notify the NWDAF per the subscription received in step 1.</w:t>
      </w:r>
    </w:p>
    <w:p w14:paraId="1535F307" w14:textId="4129E9AE" w:rsidR="000E35DA" w:rsidRPr="00642DA2" w:rsidRDefault="000E35DA" w:rsidP="000E35DA">
      <w:pPr>
        <w:rPr>
          <w:b/>
          <w:i/>
          <w:sz w:val="28"/>
          <w:szCs w:val="24"/>
          <w:u w:val="single"/>
          <w:lang w:eastAsia="zh-CN"/>
        </w:rPr>
      </w:pPr>
      <w:r w:rsidRPr="00642DA2">
        <w:rPr>
          <w:b/>
          <w:i/>
          <w:sz w:val="28"/>
          <w:szCs w:val="24"/>
          <w:u w:val="single"/>
          <w:lang w:eastAsia="zh-CN"/>
        </w:rPr>
        <w:t>Proposal</w:t>
      </w:r>
      <w:r>
        <w:rPr>
          <w:b/>
          <w:i/>
          <w:sz w:val="28"/>
          <w:szCs w:val="24"/>
          <w:u w:val="single"/>
          <w:lang w:eastAsia="zh-CN"/>
        </w:rPr>
        <w:t xml:space="preserve"> 3)</w:t>
      </w:r>
    </w:p>
    <w:p w14:paraId="50196CFB" w14:textId="441F5D4C" w:rsidR="001C241E" w:rsidRPr="003A3FAB" w:rsidRDefault="00DC139E" w:rsidP="005B1178">
      <w:pPr>
        <w:rPr>
          <w:lang w:eastAsia="zh-CN"/>
        </w:rPr>
      </w:pPr>
      <w:r>
        <w:rPr>
          <w:lang w:eastAsia="zh-CN"/>
        </w:rPr>
        <w:t xml:space="preserve">It is proposed that the AMF or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should pre-check </w:t>
      </w:r>
      <w:r w:rsidRPr="00BE5D85">
        <w:t xml:space="preserve">whether the </w:t>
      </w:r>
      <w:proofErr w:type="spellStart"/>
      <w:r w:rsidRPr="00BE5D85">
        <w:t>UE's</w:t>
      </w:r>
      <w:proofErr w:type="spellEnd"/>
      <w:r w:rsidRPr="00BE5D85">
        <w:t xml:space="preserve"> behaviour matches its expected </w:t>
      </w:r>
      <w:proofErr w:type="spellStart"/>
      <w:r w:rsidRPr="00BE5D85">
        <w:t>UE</w:t>
      </w:r>
      <w:proofErr w:type="spellEnd"/>
      <w:r w:rsidRPr="00BE5D85">
        <w:t xml:space="preserve"> behavioural information</w:t>
      </w:r>
      <w:r>
        <w:t xml:space="preserve"> and decides </w:t>
      </w:r>
      <w:r w:rsidR="00EE228A">
        <w:t xml:space="preserve">whether </w:t>
      </w:r>
      <w:r>
        <w:t xml:space="preserve">to </w:t>
      </w:r>
      <w:r w:rsidRPr="00752415">
        <w:rPr>
          <w:lang w:eastAsia="zh-CN"/>
        </w:rPr>
        <w:t>send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behaviour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 w:rsidRPr="00752415">
        <w:rPr>
          <w:lang w:eastAsia="zh-CN"/>
        </w:rPr>
        <w:t xml:space="preserve"> to the NWDAF</w:t>
      </w:r>
      <w:r>
        <w:rPr>
          <w:lang w:eastAsia="zh-CN"/>
        </w:rPr>
        <w:t>.</w:t>
      </w:r>
    </w:p>
    <w:p w14:paraId="378EE8F1" w14:textId="77777777" w:rsidR="001017AE" w:rsidRDefault="001017AE">
      <w:pPr>
        <w:pStyle w:val="1"/>
        <w:numPr>
          <w:ilvl w:val="0"/>
          <w:numId w:val="1"/>
        </w:numPr>
      </w:pPr>
      <w:r>
        <w:t>Proposal</w:t>
      </w:r>
    </w:p>
    <w:p w14:paraId="008B2F0F" w14:textId="4D6D1CBE" w:rsidR="001017AE" w:rsidRDefault="001017AE">
      <w:pPr>
        <w:rPr>
          <w:color w:val="FF0000"/>
          <w:sz w:val="36"/>
          <w:lang w:val="en-US" w:eastAsia="zh-CN"/>
        </w:rPr>
      </w:pPr>
      <w:r>
        <w:t>It is proposed to update the clause 6.</w:t>
      </w:r>
      <w:r w:rsidR="00540182">
        <w:t>8.2</w:t>
      </w:r>
      <w:r>
        <w:t xml:space="preserve">, </w:t>
      </w:r>
      <w:proofErr w:type="spellStart"/>
      <w:r>
        <w:t>TS</w:t>
      </w:r>
      <w:proofErr w:type="spellEnd"/>
      <w:r>
        <w:t xml:space="preserve"> 23.288.</w:t>
      </w:r>
    </w:p>
    <w:p w14:paraId="76990D31" w14:textId="77777777" w:rsidR="001017AE" w:rsidRDefault="001017AE">
      <w:pPr>
        <w:jc w:val="center"/>
        <w:rPr>
          <w:color w:val="FF0000"/>
          <w:sz w:val="36"/>
          <w:lang w:val="en-US" w:eastAsia="zh-CN"/>
        </w:rPr>
      </w:pPr>
      <w:r>
        <w:rPr>
          <w:color w:val="FF0000"/>
          <w:sz w:val="36"/>
          <w:lang w:val="en-US" w:eastAsia="zh-CN"/>
        </w:rPr>
        <w:t>**** First Change ****</w:t>
      </w:r>
    </w:p>
    <w:p w14:paraId="4FA9F7F6" w14:textId="77777777" w:rsidR="00A9750A" w:rsidRDefault="00A9750A" w:rsidP="00A9750A">
      <w:pPr>
        <w:pStyle w:val="2"/>
        <w:rPr>
          <w:lang w:val="en-US" w:eastAsia="zh-CN"/>
        </w:rPr>
      </w:pPr>
      <w:bookmarkStart w:id="0" w:name="_Toc6241827"/>
      <w:bookmarkStart w:id="1" w:name="_Toc6296389"/>
      <w:bookmarkStart w:id="2" w:name="_Toc6241829"/>
      <w:bookmarkStart w:id="3" w:name="_Toc6296391"/>
      <w:r>
        <w:rPr>
          <w:lang w:eastAsia="ko-KR"/>
        </w:rPr>
        <w:t>6</w:t>
      </w:r>
      <w:r w:rsidRPr="00042290">
        <w:rPr>
          <w:lang w:eastAsia="ko-KR"/>
        </w:rPr>
        <w:t>.</w:t>
      </w:r>
      <w:r>
        <w:rPr>
          <w:lang w:eastAsia="ko-KR"/>
        </w:rPr>
        <w:t>8</w:t>
      </w:r>
      <w:r>
        <w:rPr>
          <w:lang w:eastAsia="ko-KR"/>
        </w:rPr>
        <w:tab/>
      </w:r>
      <w:r>
        <w:t>A</w:t>
      </w:r>
      <w:r w:rsidRPr="00381817">
        <w:t>bnormal behaviour</w:t>
      </w:r>
      <w:r>
        <w:rPr>
          <w:lang w:val="en-US" w:eastAsia="zh-CN"/>
        </w:rPr>
        <w:t xml:space="preserve"> related network data analytics</w:t>
      </w:r>
      <w:bookmarkEnd w:id="0"/>
      <w:bookmarkEnd w:id="1"/>
    </w:p>
    <w:p w14:paraId="469A8038" w14:textId="77777777" w:rsidR="00A9750A" w:rsidRPr="00E443AA" w:rsidRDefault="00A9750A" w:rsidP="00A9750A">
      <w:pPr>
        <w:pStyle w:val="3"/>
        <w:tabs>
          <w:tab w:val="left" w:pos="8647"/>
        </w:tabs>
        <w:rPr>
          <w:lang w:val="en-US" w:eastAsia="zh-CN"/>
        </w:rPr>
      </w:pPr>
      <w:bookmarkStart w:id="4" w:name="_Toc6241828"/>
      <w:bookmarkStart w:id="5" w:name="_Toc6296390"/>
      <w:r>
        <w:rPr>
          <w:lang w:val="en-US" w:eastAsia="zh-CN"/>
        </w:rPr>
        <w:t>6</w:t>
      </w:r>
      <w:r w:rsidRPr="00E443AA">
        <w:rPr>
          <w:lang w:val="en-US" w:eastAsia="zh-CN"/>
        </w:rPr>
        <w:t>.</w:t>
      </w:r>
      <w:r>
        <w:rPr>
          <w:lang w:val="en-US" w:eastAsia="zh-CN"/>
        </w:rPr>
        <w:t>8</w:t>
      </w:r>
      <w:r w:rsidRPr="00E443AA">
        <w:rPr>
          <w:lang w:val="en-US" w:eastAsia="zh-CN"/>
        </w:rPr>
        <w:t>.1</w:t>
      </w:r>
      <w:r w:rsidRPr="00E443AA">
        <w:rPr>
          <w:lang w:val="en-US" w:eastAsia="zh-CN"/>
        </w:rPr>
        <w:tab/>
        <w:t>General</w:t>
      </w:r>
      <w:bookmarkEnd w:id="4"/>
      <w:bookmarkEnd w:id="5"/>
    </w:p>
    <w:p w14:paraId="3035B4BE" w14:textId="77777777" w:rsidR="00A9750A" w:rsidRDefault="00A9750A" w:rsidP="00A9750A">
      <w:pPr>
        <w:rPr>
          <w:lang w:eastAsia="zh-CN"/>
        </w:rPr>
      </w:pPr>
      <w:r>
        <w:rPr>
          <w:lang w:eastAsia="zh-CN"/>
        </w:rPr>
        <w:t xml:space="preserve">This clause defines how NWDAF identifies a group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or a specific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being misused or hijacked based on the expected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behavioural parameters as defined in clause 4.15.6.3,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 23.502 [3] for a group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or a specific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.</w:t>
      </w:r>
    </w:p>
    <w:p w14:paraId="1763B30B" w14:textId="77777777" w:rsidR="00A9750A" w:rsidRPr="0006035D" w:rsidRDefault="00A9750A" w:rsidP="00A9750A">
      <w:pPr>
        <w:rPr>
          <w:lang w:eastAsia="zh-CN"/>
        </w:rPr>
      </w:pPr>
      <w:r w:rsidRPr="0006035D">
        <w:rPr>
          <w:lang w:eastAsia="zh-CN"/>
        </w:rPr>
        <w:t>T</w:t>
      </w:r>
      <w:r w:rsidRPr="0006035D">
        <w:rPr>
          <w:rFonts w:hint="eastAsia"/>
          <w:lang w:eastAsia="zh-CN"/>
        </w:rPr>
        <w:t xml:space="preserve">he NWDAF performs data analytics on abnormal behaviour if there is a related subscription request from a </w:t>
      </w:r>
      <w:proofErr w:type="spellStart"/>
      <w:r w:rsidRPr="0006035D">
        <w:rPr>
          <w:rFonts w:hint="eastAsia"/>
          <w:lang w:eastAsia="zh-CN"/>
        </w:rPr>
        <w:t>5GC</w:t>
      </w:r>
      <w:proofErr w:type="spellEnd"/>
      <w:r w:rsidRPr="0006035D">
        <w:rPr>
          <w:rFonts w:hint="eastAsia"/>
          <w:lang w:eastAsia="zh-CN"/>
        </w:rPr>
        <w:t xml:space="preserve"> NF (e.g. AMF, </w:t>
      </w:r>
      <w:proofErr w:type="spellStart"/>
      <w:r w:rsidRPr="0006035D">
        <w:rPr>
          <w:rFonts w:hint="eastAsia"/>
          <w:lang w:eastAsia="zh-CN"/>
        </w:rPr>
        <w:t>SMF</w:t>
      </w:r>
      <w:proofErr w:type="spellEnd"/>
      <w:r w:rsidRPr="0006035D">
        <w:rPr>
          <w:rFonts w:hint="eastAsia"/>
          <w:lang w:eastAsia="zh-CN"/>
        </w:rPr>
        <w:t xml:space="preserve">, or </w:t>
      </w:r>
      <w:proofErr w:type="spellStart"/>
      <w:r w:rsidRPr="0006035D">
        <w:rPr>
          <w:rFonts w:hint="eastAsia"/>
          <w:lang w:eastAsia="zh-CN"/>
        </w:rPr>
        <w:t>PCF</w:t>
      </w:r>
      <w:proofErr w:type="spellEnd"/>
      <w:r w:rsidRPr="0006035D">
        <w:rPr>
          <w:rFonts w:hint="eastAsia"/>
          <w:lang w:eastAsia="zh-CN"/>
        </w:rPr>
        <w:t xml:space="preserve">), </w:t>
      </w:r>
      <w:proofErr w:type="spellStart"/>
      <w:r w:rsidRPr="0006035D">
        <w:rPr>
          <w:rFonts w:hint="eastAsia"/>
          <w:lang w:eastAsia="zh-CN"/>
        </w:rPr>
        <w:t>OAM</w:t>
      </w:r>
      <w:proofErr w:type="spellEnd"/>
      <w:r w:rsidRPr="0006035D">
        <w:rPr>
          <w:rFonts w:hint="eastAsia"/>
          <w:lang w:eastAsia="zh-CN"/>
        </w:rPr>
        <w:t xml:space="preserve"> or an AF. </w:t>
      </w:r>
    </w:p>
    <w:p w14:paraId="66D8748D" w14:textId="77777777" w:rsidR="00A9750A" w:rsidRPr="0006035D" w:rsidRDefault="00A9750A" w:rsidP="00A9750A">
      <w:pPr>
        <w:rPr>
          <w:lang w:eastAsia="ja-JP"/>
        </w:rPr>
      </w:pPr>
      <w:r w:rsidRPr="0006035D">
        <w:rPr>
          <w:lang w:eastAsia="ja-JP"/>
        </w:rPr>
        <w:t>The consumer of th</w:t>
      </w:r>
      <w:r w:rsidRPr="0006035D">
        <w:rPr>
          <w:rFonts w:hint="eastAsia"/>
          <w:lang w:eastAsia="zh-CN"/>
        </w:rPr>
        <w:t>is</w:t>
      </w:r>
      <w:r w:rsidRPr="0006035D">
        <w:rPr>
          <w:lang w:eastAsia="ja-JP"/>
        </w:rPr>
        <w:t xml:space="preserve"> analytics shall indicate in the request:</w:t>
      </w:r>
    </w:p>
    <w:p w14:paraId="18FC30F9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</w:r>
      <w:proofErr w:type="spellStart"/>
      <w:r w:rsidRPr="0006035D">
        <w:t>AnalyticsId</w:t>
      </w:r>
      <w:proofErr w:type="spellEnd"/>
      <w:r w:rsidRPr="0006035D">
        <w:t xml:space="preserve"> set to "Abnormal behaviour”</w:t>
      </w:r>
    </w:p>
    <w:p w14:paraId="1DEF7B94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  <w:t>The Target of Analytic</w:t>
      </w:r>
      <w:r>
        <w:t>s</w:t>
      </w:r>
      <w:r w:rsidRPr="0006035D">
        <w:t xml:space="preserve"> Reporting can be one </w:t>
      </w:r>
      <w:proofErr w:type="spellStart"/>
      <w:r w:rsidRPr="0006035D">
        <w:t>UE</w:t>
      </w:r>
      <w:proofErr w:type="spellEnd"/>
      <w:r>
        <w:rPr>
          <w:rFonts w:hint="eastAsia"/>
          <w:lang w:eastAsia="zh-CN"/>
        </w:rPr>
        <w:t xml:space="preserve">, any </w:t>
      </w:r>
      <w:proofErr w:type="spellStart"/>
      <w:r>
        <w:rPr>
          <w:rFonts w:hint="eastAsia"/>
          <w:lang w:eastAsia="zh-CN"/>
        </w:rPr>
        <w:t>UE</w:t>
      </w:r>
      <w:proofErr w:type="spellEnd"/>
      <w:r w:rsidRPr="0006035D">
        <w:t xml:space="preserve"> or an Internal Group Identifier.</w:t>
      </w:r>
    </w:p>
    <w:p w14:paraId="07649C4F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  <w:t xml:space="preserve">Optionally an Application ID, </w:t>
      </w:r>
      <w:proofErr w:type="spellStart"/>
      <w:r w:rsidRPr="0006035D">
        <w:t>DNN</w:t>
      </w:r>
      <w:proofErr w:type="spellEnd"/>
      <w:r w:rsidRPr="0006035D">
        <w:t xml:space="preserve"> or S-</w:t>
      </w:r>
      <w:proofErr w:type="spellStart"/>
      <w:r w:rsidRPr="0006035D">
        <w:t>NSSAI</w:t>
      </w:r>
      <w:proofErr w:type="spellEnd"/>
    </w:p>
    <w:p w14:paraId="39CD3760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  <w:t>An Observation period indicates the time when the statistics or predictions are requested.</w:t>
      </w:r>
    </w:p>
    <w:p w14:paraId="10D22BF4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  <w:t>Analytic</w:t>
      </w:r>
      <w:r>
        <w:t>s</w:t>
      </w:r>
      <w:r w:rsidRPr="0006035D">
        <w:t xml:space="preserve"> Filter Information: optional expected behaviour, list of risk IDs to monitor with associated thresholds</w:t>
      </w:r>
    </w:p>
    <w:p w14:paraId="69ECED74" w14:textId="77777777" w:rsidR="00A9750A" w:rsidRPr="000211ED" w:rsidRDefault="00A9750A" w:rsidP="00A9750A">
      <w:pPr>
        <w:pStyle w:val="B1"/>
      </w:pPr>
      <w:r w:rsidRPr="0006035D">
        <w:t>-</w:t>
      </w:r>
      <w:r w:rsidRPr="0006035D">
        <w:tab/>
        <w:t>In a subscription, the Notification Correlation Id and the Notification Target Address are included.</w:t>
      </w:r>
    </w:p>
    <w:p w14:paraId="415E75B9" w14:textId="77777777" w:rsidR="00A9750A" w:rsidRPr="00D359A2" w:rsidRDefault="00A9750A" w:rsidP="00A9750A">
      <w:pPr>
        <w:rPr>
          <w:lang w:eastAsia="zh-CN"/>
        </w:rPr>
      </w:pPr>
      <w:r>
        <w:rPr>
          <w:rFonts w:hint="eastAsia"/>
          <w:lang w:eastAsia="zh-CN"/>
        </w:rPr>
        <w:t>When 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detects those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that deviate from the expected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behavioural information, e.g. unexpected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location, abnormal traffic pattern, wrong destination address etc., the NWDAF </w:t>
      </w:r>
      <w:r w:rsidRPr="009C63B1">
        <w:rPr>
          <w:lang w:eastAsia="ja-JP"/>
        </w:rPr>
        <w:t>shall notify the result of the analytics to the consumer as specified in clause 6.8.3</w:t>
      </w:r>
      <w:r>
        <w:rPr>
          <w:rFonts w:hint="eastAsia"/>
          <w:lang w:eastAsia="zh-CN"/>
        </w:rPr>
        <w:t>.</w:t>
      </w:r>
    </w:p>
    <w:p w14:paraId="3BFEF904" w14:textId="77777777" w:rsidR="00F36DAF" w:rsidRDefault="00F36DAF" w:rsidP="00F36DAF">
      <w:pPr>
        <w:pStyle w:val="3"/>
        <w:rPr>
          <w:lang w:val="en-US" w:eastAsia="zh-CN"/>
        </w:rPr>
      </w:pPr>
      <w:r>
        <w:rPr>
          <w:lang w:val="en-US" w:eastAsia="zh-CN"/>
        </w:rPr>
        <w:t>6.8.2</w:t>
      </w:r>
      <w:r>
        <w:rPr>
          <w:lang w:val="en-US" w:eastAsia="zh-CN"/>
        </w:rPr>
        <w:tab/>
        <w:t>Input Data</w:t>
      </w:r>
      <w:bookmarkEnd w:id="2"/>
      <w:bookmarkEnd w:id="3"/>
    </w:p>
    <w:p w14:paraId="3FA3EE83" w14:textId="77777777" w:rsidR="00F36DAF" w:rsidRPr="000B2671" w:rsidRDefault="00F36DAF" w:rsidP="00F36DAF">
      <w:pPr>
        <w:rPr>
          <w:lang w:eastAsia="ja-JP"/>
        </w:rPr>
      </w:pPr>
      <w:r>
        <w:rPr>
          <w:lang w:eastAsia="ja-JP"/>
        </w:rPr>
        <w:t xml:space="preserve">The expected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behavioural parameters that provided to the NWDAF are defined in Table 6.7.3-1.</w:t>
      </w:r>
    </w:p>
    <w:p w14:paraId="0F01EC30" w14:textId="77777777" w:rsidR="00F36DAF" w:rsidRDefault="00F36DAF" w:rsidP="00F36DAF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behavioural information collected from </w:t>
      </w:r>
      <w:proofErr w:type="spellStart"/>
      <w:r>
        <w:rPr>
          <w:lang w:eastAsia="zh-CN"/>
        </w:rPr>
        <w:t>5GC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NFs</w:t>
      </w:r>
      <w:proofErr w:type="spellEnd"/>
      <w:r>
        <w:rPr>
          <w:lang w:eastAsia="zh-CN"/>
        </w:rPr>
        <w:t xml:space="preserve"> i</w:t>
      </w:r>
      <w:r w:rsidRPr="00D56308">
        <w:rPr>
          <w:lang w:eastAsia="zh-CN"/>
        </w:rPr>
        <w:t>s as specified in clause 6.7.2</w:t>
      </w:r>
      <w:r>
        <w:rPr>
          <w:lang w:eastAsia="zh-CN"/>
        </w:rPr>
        <w:t>.</w:t>
      </w:r>
    </w:p>
    <w:p w14:paraId="7E337EB7" w14:textId="7EEA1F51" w:rsidR="00494729" w:rsidRDefault="00F36DAF" w:rsidP="00F36DAF">
      <w:pPr>
        <w:rPr>
          <w:ins w:id="6" w:author="hw user" w:date="2019-05-06T10:20:00Z"/>
          <w:lang w:eastAsia="zh-CN"/>
        </w:rPr>
      </w:pPr>
      <w:r w:rsidRPr="007A3BC8">
        <w:rPr>
          <w:lang w:eastAsia="zh-CN"/>
        </w:rPr>
        <w:t xml:space="preserve">On request of the service consumer, the NWDAF shall collect and analyse the behaviour analytics from the </w:t>
      </w:r>
      <w:proofErr w:type="spellStart"/>
      <w:r w:rsidRPr="007A3BC8">
        <w:rPr>
          <w:lang w:eastAsia="zh-CN"/>
        </w:rPr>
        <w:t>5GC</w:t>
      </w:r>
      <w:proofErr w:type="spellEnd"/>
      <w:r w:rsidRPr="007A3BC8">
        <w:rPr>
          <w:lang w:eastAsia="zh-CN"/>
        </w:rPr>
        <w:t xml:space="preserve"> </w:t>
      </w:r>
      <w:proofErr w:type="spellStart"/>
      <w:r w:rsidRPr="007A3BC8">
        <w:rPr>
          <w:lang w:eastAsia="zh-CN"/>
        </w:rPr>
        <w:t>NFs</w:t>
      </w:r>
      <w:proofErr w:type="spellEnd"/>
      <w:r w:rsidRPr="007A3BC8">
        <w:rPr>
          <w:lang w:eastAsia="zh-CN"/>
        </w:rPr>
        <w:t xml:space="preserve"> (</w:t>
      </w:r>
      <w:proofErr w:type="spellStart"/>
      <w:r w:rsidRPr="007A3BC8">
        <w:rPr>
          <w:lang w:eastAsia="zh-CN"/>
        </w:rPr>
        <w:t>SMF</w:t>
      </w:r>
      <w:proofErr w:type="spellEnd"/>
      <w:r w:rsidRPr="007A3BC8">
        <w:rPr>
          <w:lang w:eastAsia="zh-CN"/>
        </w:rPr>
        <w:t>, AMF) or AF.</w:t>
      </w:r>
    </w:p>
    <w:p w14:paraId="1D73759F" w14:textId="77777777" w:rsidR="00752672" w:rsidRPr="00752672" w:rsidRDefault="00752672" w:rsidP="00752672">
      <w:pPr>
        <w:pStyle w:val="TH"/>
        <w:rPr>
          <w:ins w:id="7" w:author="hw user" w:date="2019-05-06T10:20:00Z"/>
        </w:rPr>
      </w:pPr>
      <w:ins w:id="8" w:author="hw user" w:date="2019-05-06T10:20:00Z">
        <w:r w:rsidRPr="00752672">
          <w:t xml:space="preserve">Table 6.8.2-1: </w:t>
        </w:r>
        <w:r w:rsidRPr="00752672">
          <w:rPr>
            <w:lang w:eastAsia="zh-CN"/>
          </w:rPr>
          <w:t>Exceptions</w:t>
        </w:r>
        <w:r w:rsidRPr="00752672">
          <w:t xml:space="preserve"> information from AF </w:t>
        </w:r>
      </w:ins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752672" w:rsidRPr="00752672" w14:paraId="5A57048D" w14:textId="77777777" w:rsidTr="001A59CF">
        <w:trPr>
          <w:jc w:val="center"/>
          <w:ins w:id="9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4199E" w14:textId="77777777" w:rsidR="00752672" w:rsidRPr="00D32596" w:rsidRDefault="00752672" w:rsidP="001A59CF">
            <w:pPr>
              <w:pStyle w:val="TAH"/>
              <w:rPr>
                <w:ins w:id="10" w:author="hw user" w:date="2019-05-06T10:20:00Z"/>
              </w:rPr>
            </w:pPr>
            <w:ins w:id="11" w:author="hw user" w:date="2019-05-06T10:20:00Z">
              <w:r w:rsidRPr="00D32596">
                <w:t>Information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7BFD5" w14:textId="77777777" w:rsidR="00752672" w:rsidRPr="00E156B4" w:rsidRDefault="00752672" w:rsidP="001A59CF">
            <w:pPr>
              <w:pStyle w:val="TAH"/>
              <w:rPr>
                <w:ins w:id="12" w:author="hw user" w:date="2019-05-06T10:20:00Z"/>
              </w:rPr>
            </w:pPr>
            <w:ins w:id="13" w:author="hw user" w:date="2019-05-06T10:20:00Z">
              <w:r w:rsidRPr="006B6B51">
                <w:t>Description</w:t>
              </w:r>
            </w:ins>
          </w:p>
        </w:tc>
      </w:tr>
      <w:tr w:rsidR="00752672" w:rsidRPr="00752672" w14:paraId="558FA42D" w14:textId="77777777" w:rsidTr="001A59CF">
        <w:trPr>
          <w:trHeight w:val="262"/>
          <w:jc w:val="center"/>
          <w:ins w:id="14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67B93" w14:textId="77777777" w:rsidR="00752672" w:rsidRPr="00752672" w:rsidRDefault="00752672" w:rsidP="001A59CF">
            <w:pPr>
              <w:pStyle w:val="TAL"/>
              <w:rPr>
                <w:ins w:id="15" w:author="hw user" w:date="2019-05-06T10:20:00Z"/>
              </w:rPr>
            </w:pPr>
            <w:ins w:id="16" w:author="hw user" w:date="2019-05-06T10:20:00Z">
              <w:r w:rsidRPr="00752672">
                <w:t>IP address 5-tuple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CF94E3" w14:textId="77777777" w:rsidR="00752672" w:rsidRPr="00752672" w:rsidRDefault="00752672" w:rsidP="001A59CF">
            <w:pPr>
              <w:pStyle w:val="TAL"/>
              <w:rPr>
                <w:ins w:id="17" w:author="hw user" w:date="2019-05-06T10:20:00Z"/>
              </w:rPr>
            </w:pPr>
            <w:ins w:id="18" w:author="hw user" w:date="2019-05-06T10:20:00Z">
              <w:r w:rsidRPr="00752672">
                <w:t xml:space="preserve">To identify a data flow of a </w:t>
              </w:r>
              <w:proofErr w:type="spellStart"/>
              <w:r w:rsidRPr="00752672">
                <w:t>UE</w:t>
              </w:r>
              <w:proofErr w:type="spellEnd"/>
              <w:r w:rsidRPr="00752672">
                <w:t xml:space="preserve"> via the AF (such as the Firewall or a </w:t>
              </w:r>
              <w:r w:rsidRPr="00752672">
                <w:rPr>
                  <w:lang w:eastAsia="zh-CN"/>
                </w:rPr>
                <w:t>Threat Intelligence Sharing platform</w:t>
              </w:r>
              <w:r w:rsidRPr="00752672">
                <w:t>)</w:t>
              </w:r>
            </w:ins>
          </w:p>
        </w:tc>
      </w:tr>
      <w:tr w:rsidR="00752672" w:rsidRPr="00752672" w14:paraId="79862C31" w14:textId="77777777" w:rsidTr="001A59CF">
        <w:trPr>
          <w:trHeight w:val="262"/>
          <w:jc w:val="center"/>
          <w:ins w:id="19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9A38C7" w14:textId="77777777" w:rsidR="00752672" w:rsidRPr="00752672" w:rsidDel="00841329" w:rsidRDefault="00752672" w:rsidP="001A59CF">
            <w:pPr>
              <w:pStyle w:val="TAL"/>
              <w:rPr>
                <w:ins w:id="20" w:author="hw user" w:date="2019-05-06T10:20:00Z"/>
              </w:rPr>
            </w:pPr>
            <w:ins w:id="21" w:author="hw user" w:date="2019-05-06T10:20:00Z">
              <w:r w:rsidRPr="00752672">
                <w:rPr>
                  <w:lang w:eastAsia="zh-CN"/>
                </w:rPr>
                <w:t>Exceptions</w:t>
              </w:r>
              <w:r w:rsidRPr="00752672">
                <w:t xml:space="preserve"> (</w:t>
              </w:r>
              <w:proofErr w:type="spellStart"/>
              <w:r w:rsidRPr="00752672">
                <w:t>1..max</w:t>
              </w:r>
              <w:proofErr w:type="spellEnd"/>
              <w:r w:rsidRPr="00752672">
                <w:t>) (NOTE 1)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80E961" w14:textId="77777777" w:rsidR="00752672" w:rsidRPr="00D32596" w:rsidRDefault="00752672" w:rsidP="001A59CF">
            <w:pPr>
              <w:pStyle w:val="TAL"/>
              <w:rPr>
                <w:ins w:id="22" w:author="hw user" w:date="2019-05-06T10:20:00Z"/>
                <w:lang w:eastAsia="zh-CN"/>
              </w:rPr>
            </w:pPr>
          </w:p>
        </w:tc>
      </w:tr>
      <w:tr w:rsidR="00752672" w:rsidRPr="00752672" w14:paraId="78B9E206" w14:textId="77777777" w:rsidTr="001A59CF">
        <w:trPr>
          <w:trHeight w:val="262"/>
          <w:jc w:val="center"/>
          <w:ins w:id="23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A519B" w14:textId="77777777" w:rsidR="00752672" w:rsidRPr="00752672" w:rsidRDefault="00752672" w:rsidP="001A59CF">
            <w:pPr>
              <w:pStyle w:val="TAL"/>
              <w:ind w:left="24"/>
              <w:rPr>
                <w:ins w:id="24" w:author="hw user" w:date="2019-05-06T10:20:00Z"/>
              </w:rPr>
            </w:pPr>
            <w:ins w:id="25" w:author="hw user" w:date="2019-05-06T10:20:00Z">
              <w:r w:rsidRPr="00752672">
                <w:rPr>
                  <w:rFonts w:hint="eastAsia"/>
                </w:rPr>
                <w:t xml:space="preserve">  </w:t>
              </w:r>
              <w:r w:rsidRPr="00752672">
                <w:rPr>
                  <w:lang w:eastAsia="zh-CN"/>
                </w:rPr>
                <w:t>&gt;</w:t>
              </w:r>
              <w:r w:rsidRPr="00752672">
                <w:t>Exception ID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8040" w14:textId="481927DB" w:rsidR="00752672" w:rsidRPr="00752672" w:rsidRDefault="00752672" w:rsidP="00E8706A">
            <w:pPr>
              <w:pStyle w:val="TAL"/>
              <w:rPr>
                <w:ins w:id="26" w:author="hw user" w:date="2019-05-06T10:20:00Z"/>
              </w:rPr>
            </w:pPr>
            <w:ins w:id="27" w:author="hw user" w:date="2019-05-06T10:20:00Z">
              <w:r w:rsidRPr="00752672">
                <w:rPr>
                  <w:lang w:eastAsia="zh-CN"/>
                </w:rPr>
                <w:t>Indicating the Exception ID (</w:t>
              </w:r>
            </w:ins>
            <w:ins w:id="28" w:author="hw user" w:date="2019-05-06T10:21:00Z">
              <w:r w:rsidRPr="00752672">
                <w:rPr>
                  <w:lang w:eastAsia="zh-CN"/>
                </w:rPr>
                <w:t>such as Unexpected long-live/large rate flows</w:t>
              </w:r>
              <w:r w:rsidR="00E8706A">
                <w:rPr>
                  <w:lang w:eastAsia="zh-CN"/>
                </w:rPr>
                <w:t xml:space="preserve"> and</w:t>
              </w:r>
              <w:r w:rsidRPr="00752672">
                <w:rPr>
                  <w:lang w:eastAsia="zh-CN"/>
                </w:rPr>
                <w:t xml:space="preserve"> Suspicion of </w:t>
              </w:r>
              <w:proofErr w:type="spellStart"/>
              <w:r w:rsidRPr="00752672">
                <w:rPr>
                  <w:lang w:eastAsia="zh-CN"/>
                </w:rPr>
                <w:t>DDoS</w:t>
              </w:r>
              <w:proofErr w:type="spellEnd"/>
              <w:r w:rsidRPr="00752672">
                <w:rPr>
                  <w:lang w:eastAsia="zh-CN"/>
                </w:rPr>
                <w:t xml:space="preserve"> attack</w:t>
              </w:r>
            </w:ins>
            <w:ins w:id="29" w:author="hw user" w:date="2019-05-06T10:22:00Z">
              <w:r w:rsidR="00E8706A">
                <w:rPr>
                  <w:lang w:eastAsia="zh-CN"/>
                </w:rPr>
                <w:t xml:space="preserve"> as defined in Table 6.8.3-2</w:t>
              </w:r>
            </w:ins>
            <w:ins w:id="30" w:author="hw user" w:date="2019-05-06T10:20:00Z">
              <w:r w:rsidRPr="00752672">
                <w:rPr>
                  <w:lang w:eastAsia="zh-CN"/>
                </w:rPr>
                <w:t>) of the data flow.</w:t>
              </w:r>
            </w:ins>
          </w:p>
        </w:tc>
      </w:tr>
      <w:tr w:rsidR="00752672" w:rsidRPr="00752672" w14:paraId="2935D02A" w14:textId="77777777" w:rsidTr="001A59CF">
        <w:trPr>
          <w:trHeight w:val="262"/>
          <w:jc w:val="center"/>
          <w:ins w:id="31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10B06" w14:textId="77777777" w:rsidR="00752672" w:rsidRPr="00E8706A" w:rsidDel="00841329" w:rsidRDefault="00752672" w:rsidP="001A59CF">
            <w:pPr>
              <w:pStyle w:val="TAL"/>
              <w:rPr>
                <w:ins w:id="32" w:author="hw user" w:date="2019-05-06T10:20:00Z"/>
              </w:rPr>
            </w:pPr>
            <w:ins w:id="33" w:author="hw user" w:date="2019-05-06T10:20:00Z">
              <w:r w:rsidRPr="00E8706A">
                <w:rPr>
                  <w:rFonts w:hint="eastAsia"/>
                </w:rPr>
                <w:t xml:space="preserve">  &gt;Exception </w:t>
              </w:r>
              <w:r w:rsidRPr="00E8706A">
                <w:rPr>
                  <w:rFonts w:hint="eastAsia"/>
                  <w:lang w:eastAsia="zh-CN"/>
                </w:rPr>
                <w:t>Level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B0AEFC" w14:textId="77777777" w:rsidR="00752672" w:rsidRPr="00D32596" w:rsidRDefault="00752672" w:rsidP="001A59CF">
            <w:pPr>
              <w:pStyle w:val="TAL"/>
              <w:rPr>
                <w:ins w:id="34" w:author="hw user" w:date="2019-05-06T10:20:00Z"/>
                <w:lang w:eastAsia="zh-CN"/>
              </w:rPr>
            </w:pPr>
            <w:ins w:id="35" w:author="hw user" w:date="2019-05-06T10:20:00Z">
              <w:r w:rsidRPr="00D32596">
                <w:rPr>
                  <w:lang w:val="en-US" w:eastAsia="zh-CN"/>
                </w:rPr>
                <w:t>Measured level, compared to the threshold</w:t>
              </w:r>
            </w:ins>
          </w:p>
        </w:tc>
      </w:tr>
      <w:tr w:rsidR="00752672" w:rsidRPr="00752672" w14:paraId="02273BD2" w14:textId="77777777" w:rsidTr="001A59CF">
        <w:trPr>
          <w:trHeight w:val="262"/>
          <w:jc w:val="center"/>
          <w:ins w:id="36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FB433" w14:textId="77777777" w:rsidR="00752672" w:rsidRPr="00752672" w:rsidDel="00841329" w:rsidRDefault="00752672" w:rsidP="001A59CF">
            <w:pPr>
              <w:pStyle w:val="TAL"/>
              <w:ind w:left="24"/>
              <w:rPr>
                <w:ins w:id="37" w:author="hw user" w:date="2019-05-06T10:20:00Z"/>
              </w:rPr>
            </w:pPr>
            <w:ins w:id="38" w:author="hw user" w:date="2019-05-06T10:20:00Z">
              <w:r w:rsidRPr="00752672">
                <w:rPr>
                  <w:rFonts w:hint="eastAsia"/>
                </w:rPr>
                <w:t xml:space="preserve">  </w:t>
              </w:r>
              <w:r w:rsidRPr="00752672">
                <w:t>&gt;</w:t>
              </w:r>
              <w:r w:rsidRPr="00752672">
                <w:rPr>
                  <w:rFonts w:hint="eastAsia"/>
                </w:rPr>
                <w:t xml:space="preserve">Exception </w:t>
              </w:r>
              <w:r w:rsidRPr="00752672">
                <w:t>trend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30D34F" w14:textId="77777777" w:rsidR="00752672" w:rsidRPr="00D32596" w:rsidRDefault="00752672" w:rsidP="001A59CF">
            <w:pPr>
              <w:pStyle w:val="TAL"/>
              <w:rPr>
                <w:ins w:id="39" w:author="hw user" w:date="2019-05-06T10:20:00Z"/>
                <w:lang w:eastAsia="zh-CN"/>
              </w:rPr>
            </w:pPr>
            <w:ins w:id="40" w:author="hw user" w:date="2019-05-06T10:20:00Z">
              <w:r w:rsidRPr="00D32596">
                <w:rPr>
                  <w:lang w:val="en-US" w:eastAsia="zh-CN"/>
                </w:rPr>
                <w:t>Measured trend (up/down/unknown/stable)</w:t>
              </w:r>
            </w:ins>
          </w:p>
        </w:tc>
      </w:tr>
      <w:tr w:rsidR="00752672" w:rsidRPr="00551855" w14:paraId="77C7ED46" w14:textId="77777777" w:rsidTr="001A59CF">
        <w:trPr>
          <w:trHeight w:val="262"/>
          <w:jc w:val="center"/>
          <w:ins w:id="41" w:author="hw user" w:date="2019-05-06T10:20:00Z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8A1EAF" w14:textId="41DEAB8E" w:rsidR="00752672" w:rsidRPr="006832C0" w:rsidRDefault="00752672" w:rsidP="00752672">
            <w:pPr>
              <w:pStyle w:val="NO"/>
              <w:rPr>
                <w:ins w:id="42" w:author="hw user" w:date="2019-05-06T10:20:00Z"/>
                <w:lang w:eastAsia="zh-CN"/>
              </w:rPr>
            </w:pPr>
            <w:ins w:id="43" w:author="hw user" w:date="2019-05-06T10:20:00Z">
              <w:r w:rsidRPr="00752672">
                <w:rPr>
                  <w:lang w:eastAsia="zh-CN"/>
                </w:rPr>
                <w:t xml:space="preserve">NOTE 1: </w:t>
              </w:r>
              <w:r w:rsidRPr="00752672">
                <w:rPr>
                  <w:lang w:eastAsia="zh-CN"/>
                </w:rPr>
                <w:tab/>
                <w:t xml:space="preserve">The </w:t>
              </w:r>
              <w:r w:rsidRPr="00752672">
                <w:t>Exceptions information</w:t>
              </w:r>
              <w:r w:rsidRPr="00752672" w:rsidDel="00315150">
                <w:rPr>
                  <w:lang w:eastAsia="zh-CN"/>
                </w:rPr>
                <w:t xml:space="preserve"> </w:t>
              </w:r>
              <w:r w:rsidRPr="00752672">
                <w:rPr>
                  <w:lang w:eastAsia="zh-CN"/>
                </w:rPr>
                <w:t xml:space="preserve">could help NWDAF to train an Abnormal </w:t>
              </w:r>
              <w:r w:rsidRPr="00D32596">
                <w:rPr>
                  <w:lang w:eastAsia="zh-CN"/>
                </w:rPr>
                <w:t xml:space="preserve">classifier to classify the </w:t>
              </w:r>
              <w:proofErr w:type="spellStart"/>
              <w:r w:rsidRPr="00D32596">
                <w:rPr>
                  <w:lang w:eastAsia="zh-CN"/>
                </w:rPr>
                <w:t>UE</w:t>
              </w:r>
              <w:proofErr w:type="spellEnd"/>
              <w:r w:rsidRPr="00D32596">
                <w:rPr>
                  <w:lang w:eastAsia="zh-CN"/>
                </w:rPr>
                <w:t xml:space="preserve"> behaviour data into Normal or a </w:t>
              </w:r>
              <w:r w:rsidRPr="00893A06">
                <w:rPr>
                  <w:lang w:eastAsia="zh-CN"/>
                </w:rPr>
                <w:t xml:space="preserve">specific </w:t>
              </w:r>
              <w:r w:rsidRPr="006B6B51">
                <w:rPr>
                  <w:lang w:eastAsia="zh-CN"/>
                </w:rPr>
                <w:t>E</w:t>
              </w:r>
              <w:r w:rsidRPr="00E156B4">
                <w:rPr>
                  <w:lang w:eastAsia="zh-CN"/>
                </w:rPr>
                <w:t>xception ID.</w:t>
              </w:r>
            </w:ins>
          </w:p>
        </w:tc>
      </w:tr>
    </w:tbl>
    <w:p w14:paraId="10CC96FA" w14:textId="77777777" w:rsidR="009406EE" w:rsidRDefault="009406EE" w:rsidP="00F36DAF">
      <w:pPr>
        <w:rPr>
          <w:lang w:eastAsia="zh-CN"/>
        </w:rPr>
      </w:pPr>
    </w:p>
    <w:p w14:paraId="57F1291F" w14:textId="77777777" w:rsidR="00B477CE" w:rsidRDefault="00B477CE" w:rsidP="00B477CE">
      <w:pPr>
        <w:pStyle w:val="3"/>
        <w:rPr>
          <w:lang w:val="en-US" w:eastAsia="zh-CN"/>
        </w:rPr>
      </w:pPr>
      <w:bookmarkStart w:id="44" w:name="_Toc6241830"/>
      <w:bookmarkStart w:id="45" w:name="_Toc6296392"/>
      <w:r>
        <w:rPr>
          <w:lang w:val="en-US" w:eastAsia="zh-CN"/>
        </w:rPr>
        <w:t>6.8.3</w:t>
      </w:r>
      <w:r>
        <w:rPr>
          <w:lang w:val="en-US" w:eastAsia="zh-CN"/>
        </w:rPr>
        <w:tab/>
        <w:t>Output Analytics</w:t>
      </w:r>
      <w:bookmarkEnd w:id="44"/>
      <w:bookmarkEnd w:id="45"/>
    </w:p>
    <w:p w14:paraId="59C35D81" w14:textId="77777777" w:rsidR="00B477CE" w:rsidRDefault="00B477CE" w:rsidP="00B477CE">
      <w:pPr>
        <w:rPr>
          <w:lang w:eastAsia="zh-CN"/>
        </w:rPr>
      </w:pPr>
      <w:r w:rsidRPr="00B53B99">
        <w:rPr>
          <w:lang w:eastAsia="zh-CN"/>
        </w:rPr>
        <w:t xml:space="preserve">The NWDAF services as defined in the clause 7.2 and 7.3 are </w:t>
      </w:r>
      <w:r>
        <w:rPr>
          <w:lang w:eastAsia="zh-CN"/>
        </w:rPr>
        <w:t>invoked</w:t>
      </w:r>
      <w:r w:rsidRPr="00B53B99">
        <w:rPr>
          <w:lang w:eastAsia="zh-CN"/>
        </w:rPr>
        <w:t xml:space="preserve"> to </w:t>
      </w:r>
      <w:r w:rsidRPr="00AA426E">
        <w:rPr>
          <w:rFonts w:hint="eastAsia"/>
          <w:lang w:eastAsia="zh-CN"/>
        </w:rPr>
        <w:t xml:space="preserve">notify consumer </w:t>
      </w:r>
      <w:proofErr w:type="spellStart"/>
      <w:r w:rsidRPr="00AA426E">
        <w:rPr>
          <w:lang w:eastAsia="zh-CN"/>
        </w:rPr>
        <w:t>NF</w:t>
      </w:r>
      <w:r w:rsidRPr="00AA426E">
        <w:rPr>
          <w:rFonts w:hint="eastAsia"/>
          <w:lang w:eastAsia="zh-CN"/>
        </w:rPr>
        <w:t>s</w:t>
      </w:r>
      <w:proofErr w:type="spellEnd"/>
      <w:r w:rsidRPr="00B53B99">
        <w:rPr>
          <w:lang w:eastAsia="zh-CN"/>
        </w:rPr>
        <w:t xml:space="preserve">. </w:t>
      </w:r>
      <w:r>
        <w:rPr>
          <w:lang w:eastAsia="zh-CN"/>
        </w:rPr>
        <w:t>A new Analytics ID named "Abnormal behaviour" is defined.</w:t>
      </w:r>
      <w:r>
        <w:rPr>
          <w:rFonts w:hint="eastAsia"/>
          <w:lang w:eastAsia="zh-CN"/>
        </w:rPr>
        <w:t xml:space="preserve"> </w:t>
      </w:r>
    </w:p>
    <w:p w14:paraId="36E71680" w14:textId="77777777" w:rsidR="00B477CE" w:rsidRDefault="00B477CE" w:rsidP="00B477CE">
      <w:pPr>
        <w:rPr>
          <w:lang w:eastAsia="zh-CN"/>
        </w:rPr>
      </w:pPr>
      <w:r>
        <w:rPr>
          <w:rFonts w:hint="eastAsia"/>
          <w:lang w:eastAsia="zh-CN"/>
        </w:rPr>
        <w:t xml:space="preserve">Corresponding to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ID, the </w:t>
      </w:r>
      <w:r w:rsidRPr="005D3304">
        <w:rPr>
          <w:lang w:eastAsia="zh-CN"/>
        </w:rPr>
        <w:t>a</w:t>
      </w:r>
      <w:r w:rsidRPr="0006035D">
        <w:rPr>
          <w:lang w:eastAsia="zh-CN"/>
        </w:rPr>
        <w:t>nalytics</w:t>
      </w:r>
      <w:r w:rsidRPr="0006035D">
        <w:rPr>
          <w:rFonts w:hint="eastAsia"/>
          <w:lang w:eastAsia="zh-CN"/>
        </w:rPr>
        <w:t xml:space="preserve"> result provided by the NWDAF is defined in Table 6.8.3-1.</w:t>
      </w:r>
      <w:r w:rsidRPr="0006035D">
        <w:t xml:space="preserve"> </w:t>
      </w:r>
      <w:r w:rsidRPr="0006035D">
        <w:rPr>
          <w:rFonts w:hint="eastAsia"/>
          <w:lang w:eastAsia="zh-CN"/>
        </w:rPr>
        <w:t>T</w:t>
      </w:r>
      <w:r w:rsidRPr="0006035D">
        <w:t xml:space="preserve">he NWDAF </w:t>
      </w:r>
      <w:r w:rsidRPr="0006035D">
        <w:rPr>
          <w:rFonts w:hint="eastAsia"/>
          <w:lang w:eastAsia="zh-CN"/>
        </w:rPr>
        <w:t xml:space="preserve">shall </w:t>
      </w:r>
      <w:r w:rsidRPr="0006035D">
        <w:t xml:space="preserve">notify the </w:t>
      </w:r>
      <w:r w:rsidRPr="0006035D">
        <w:rPr>
          <w:rFonts w:hint="eastAsia"/>
          <w:lang w:eastAsia="zh-CN"/>
        </w:rPr>
        <w:t>consumer</w:t>
      </w:r>
      <w:r w:rsidRPr="0006035D">
        <w:t xml:space="preserve"> </w:t>
      </w:r>
      <w:r w:rsidRPr="0006035D">
        <w:rPr>
          <w:rFonts w:hint="eastAsia"/>
          <w:lang w:eastAsia="zh-CN"/>
        </w:rPr>
        <w:t>of</w:t>
      </w:r>
      <w:r w:rsidRPr="0006035D">
        <w:t xml:space="preserve"> the </w:t>
      </w:r>
      <w:r w:rsidRPr="0006035D">
        <w:rPr>
          <w:rFonts w:hint="eastAsia"/>
          <w:lang w:eastAsia="zh-CN"/>
        </w:rPr>
        <w:t xml:space="preserve">exception(s) with </w:t>
      </w:r>
      <w:r w:rsidRPr="0006035D">
        <w:t>appropriate</w:t>
      </w:r>
      <w:r w:rsidRPr="0006035D">
        <w:rPr>
          <w:rFonts w:hint="eastAsia"/>
          <w:lang w:eastAsia="zh-CN"/>
        </w:rPr>
        <w:t xml:space="preserve"> exception ID if</w:t>
      </w:r>
      <w:r w:rsidRPr="0006035D">
        <w:t xml:space="preserve"> </w:t>
      </w:r>
      <w:r w:rsidRPr="0006035D">
        <w:rPr>
          <w:rFonts w:hint="eastAsia"/>
          <w:lang w:eastAsia="zh-CN"/>
        </w:rPr>
        <w:t>the</w:t>
      </w:r>
      <w:r w:rsidRPr="0006035D">
        <w:t xml:space="preserve"> </w:t>
      </w:r>
      <w:r w:rsidRPr="0006035D">
        <w:rPr>
          <w:rFonts w:hint="eastAsia"/>
          <w:lang w:eastAsia="zh-CN"/>
        </w:rPr>
        <w:t>exceptions</w:t>
      </w:r>
      <w:r w:rsidRPr="0006035D">
        <w:rPr>
          <w:rFonts w:hint="eastAsia"/>
        </w:rPr>
        <w:t xml:space="preserve"> </w:t>
      </w:r>
      <w:r w:rsidRPr="0006035D">
        <w:t>level trespasses above or below the threshold</w:t>
      </w:r>
      <w:r w:rsidRPr="0006035D">
        <w:rPr>
          <w:rFonts w:hint="eastAsia"/>
          <w:lang w:eastAsia="zh-CN"/>
        </w:rPr>
        <w:t>.</w:t>
      </w:r>
    </w:p>
    <w:p w14:paraId="5A56F0E9" w14:textId="77777777" w:rsidR="00B477CE" w:rsidRPr="00AC6328" w:rsidRDefault="00B477CE" w:rsidP="00B477CE">
      <w:pPr>
        <w:pStyle w:val="TH"/>
        <w:rPr>
          <w:lang w:eastAsia="zh-CN"/>
        </w:rPr>
      </w:pPr>
      <w:r>
        <w:rPr>
          <w:rFonts w:eastAsia="Times New Roman"/>
        </w:rP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rPr>
          <w:rFonts w:eastAsia="Times New Roman"/>
        </w:rPr>
        <w:t xml:space="preserve">: </w:t>
      </w:r>
      <w:r w:rsidRPr="00301AB7">
        <w:rPr>
          <w:rFonts w:hint="eastAsia"/>
          <w:lang w:eastAsia="zh-CN"/>
        </w:rPr>
        <w:t>A</w:t>
      </w:r>
      <w:r w:rsidRPr="005D3304">
        <w:rPr>
          <w:lang w:eastAsia="zh-CN"/>
        </w:rPr>
        <w:t>bnormal</w:t>
      </w:r>
      <w:r>
        <w:rPr>
          <w:rFonts w:hint="eastAsia"/>
          <w:lang w:eastAsia="zh-CN"/>
        </w:rPr>
        <w:t xml:space="preserve"> </w:t>
      </w:r>
      <w:r w:rsidRPr="005D3304">
        <w:rPr>
          <w:lang w:eastAsia="zh-CN"/>
        </w:rPr>
        <w:t xml:space="preserve">behaviour </w:t>
      </w:r>
      <w:r>
        <w:rPr>
          <w:rFonts w:hint="eastAsia"/>
          <w:lang w:eastAsia="zh-CN"/>
        </w:rPr>
        <w:t>Analytics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4091"/>
      </w:tblGrid>
      <w:tr w:rsidR="00B477CE" w:rsidRPr="0054522A" w14:paraId="3547B94F" w14:textId="77777777" w:rsidTr="00493ECF">
        <w:trPr>
          <w:jc w:val="center"/>
        </w:trPr>
        <w:tc>
          <w:tcPr>
            <w:tcW w:w="2959" w:type="dxa"/>
          </w:tcPr>
          <w:p w14:paraId="5464EE43" w14:textId="77777777" w:rsidR="00B477CE" w:rsidRPr="0054522A" w:rsidRDefault="00B477CE" w:rsidP="00493ECF">
            <w:pPr>
              <w:pStyle w:val="TAH"/>
            </w:pPr>
            <w:r w:rsidRPr="0054522A">
              <w:t>Information</w:t>
            </w:r>
          </w:p>
        </w:tc>
        <w:tc>
          <w:tcPr>
            <w:tcW w:w="4091" w:type="dxa"/>
          </w:tcPr>
          <w:p w14:paraId="3F157574" w14:textId="77777777" w:rsidR="00B477CE" w:rsidRPr="003E575A" w:rsidRDefault="00B477CE" w:rsidP="00493ECF">
            <w:pPr>
              <w:pStyle w:val="TAH"/>
            </w:pPr>
            <w:r w:rsidRPr="003E575A">
              <w:t>Description</w:t>
            </w:r>
          </w:p>
        </w:tc>
      </w:tr>
      <w:tr w:rsidR="00B477CE" w:rsidRPr="00752415" w14:paraId="517DAA91" w14:textId="77777777" w:rsidTr="00493ECF">
        <w:trPr>
          <w:jc w:val="center"/>
        </w:trPr>
        <w:tc>
          <w:tcPr>
            <w:tcW w:w="2959" w:type="dxa"/>
          </w:tcPr>
          <w:p w14:paraId="1B9CE132" w14:textId="77777777" w:rsidR="00B477CE" w:rsidRPr="003E575A" w:rsidRDefault="00B477CE" w:rsidP="00493EC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 xml:space="preserve"> 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ID list</w:t>
            </w:r>
          </w:p>
        </w:tc>
        <w:tc>
          <w:tcPr>
            <w:tcW w:w="4091" w:type="dxa"/>
          </w:tcPr>
          <w:p w14:paraId="6C77F84E" w14:textId="77777777" w:rsidR="00B477CE" w:rsidRPr="00A838B9" w:rsidRDefault="00B477CE" w:rsidP="00493EC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ould be </w:t>
            </w:r>
            <w:proofErr w:type="spellStart"/>
            <w:r w:rsidRPr="00AA426E">
              <w:rPr>
                <w:rFonts w:hint="eastAsia"/>
                <w:lang w:val="en-US" w:eastAsia="zh-CN"/>
              </w:rPr>
              <w:t>SUPI</w:t>
            </w:r>
            <w:proofErr w:type="spellEnd"/>
            <w:r w:rsidRPr="00AA426E">
              <w:rPr>
                <w:rFonts w:hint="eastAsia"/>
                <w:lang w:val="en-US" w:eastAsia="zh-CN"/>
              </w:rPr>
              <w:t xml:space="preserve">, </w:t>
            </w:r>
            <w:r w:rsidRPr="00AA426E">
              <w:rPr>
                <w:lang w:val="en-US" w:eastAsia="zh-CN"/>
              </w:rPr>
              <w:t>Internal-Group-Identifier</w:t>
            </w:r>
            <w:r w:rsidRPr="00AA426E">
              <w:rPr>
                <w:rFonts w:hint="eastAsia"/>
                <w:lang w:val="en-US" w:eastAsia="zh-CN"/>
              </w:rPr>
              <w:t xml:space="preserve">, external </w:t>
            </w:r>
            <w:proofErr w:type="spellStart"/>
            <w:r w:rsidRPr="00AA426E">
              <w:rPr>
                <w:rFonts w:hint="eastAsia"/>
                <w:lang w:val="en-US" w:eastAsia="zh-CN"/>
              </w:rPr>
              <w:t>UE</w:t>
            </w:r>
            <w:proofErr w:type="spellEnd"/>
            <w:r w:rsidRPr="00AA426E">
              <w:rPr>
                <w:rFonts w:hint="eastAsia"/>
                <w:lang w:val="en-US" w:eastAsia="zh-CN"/>
              </w:rPr>
              <w:t xml:space="preserve"> ID,</w:t>
            </w:r>
            <w:r>
              <w:rPr>
                <w:rFonts w:hint="eastAsia"/>
                <w:lang w:val="en-US" w:eastAsia="zh-CN"/>
              </w:rPr>
              <w:t xml:space="preserve"> which indicates </w:t>
            </w:r>
            <w:proofErr w:type="spellStart"/>
            <w:r>
              <w:rPr>
                <w:rFonts w:hint="eastAsia"/>
                <w:lang w:val="en-US" w:eastAsia="zh-CN"/>
              </w:rPr>
              <w:t>UE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being subject to the risk(s) identified by the Exception ID(s)</w:t>
            </w:r>
          </w:p>
        </w:tc>
      </w:tr>
      <w:tr w:rsidR="00B477CE" w:rsidRPr="00752415" w14:paraId="3B150F15" w14:textId="77777777" w:rsidTr="00493ECF">
        <w:trPr>
          <w:jc w:val="center"/>
        </w:trPr>
        <w:tc>
          <w:tcPr>
            <w:tcW w:w="2959" w:type="dxa"/>
          </w:tcPr>
          <w:p w14:paraId="5D055B9C" w14:textId="77777777" w:rsidR="00B477CE" w:rsidRPr="003E575A" w:rsidRDefault="00B477CE" w:rsidP="00493ECF">
            <w:pPr>
              <w:pStyle w:val="TAL"/>
            </w:pPr>
            <w:r>
              <w:rPr>
                <w:rFonts w:hint="eastAsia"/>
                <w:lang w:eastAsia="zh-CN"/>
              </w:rPr>
              <w:t>Exceptions</w:t>
            </w:r>
            <w:r w:rsidRPr="003E575A">
              <w:rPr>
                <w:rFonts w:hint="eastAsia"/>
              </w:rPr>
              <w:t xml:space="preserve"> (</w:t>
            </w:r>
            <w:proofErr w:type="spellStart"/>
            <w:r w:rsidRPr="003E575A">
              <w:rPr>
                <w:rFonts w:hint="eastAsia"/>
              </w:rPr>
              <w:t>1..max</w:t>
            </w:r>
            <w:proofErr w:type="spellEnd"/>
            <w:r w:rsidRPr="003E575A">
              <w:rPr>
                <w:rFonts w:hint="eastAsia"/>
              </w:rPr>
              <w:t>)</w:t>
            </w:r>
          </w:p>
        </w:tc>
        <w:tc>
          <w:tcPr>
            <w:tcW w:w="4091" w:type="dxa"/>
          </w:tcPr>
          <w:p w14:paraId="31984ED5" w14:textId="77777777" w:rsidR="00B477CE" w:rsidRPr="003E575A" w:rsidRDefault="00B477CE" w:rsidP="00493ECF">
            <w:pPr>
              <w:pStyle w:val="TAL"/>
            </w:pPr>
          </w:p>
        </w:tc>
      </w:tr>
      <w:tr w:rsidR="00B477CE" w:rsidRPr="00752415" w14:paraId="73B7C2D8" w14:textId="77777777" w:rsidTr="00493ECF">
        <w:trPr>
          <w:jc w:val="center"/>
        </w:trPr>
        <w:tc>
          <w:tcPr>
            <w:tcW w:w="2959" w:type="dxa"/>
          </w:tcPr>
          <w:p w14:paraId="31F059F8" w14:textId="77777777" w:rsidR="00B477CE" w:rsidRPr="003E575A" w:rsidRDefault="00B477CE" w:rsidP="00493ECF">
            <w:pPr>
              <w:pStyle w:val="TAL"/>
            </w:pPr>
            <w:r w:rsidRPr="003E575A">
              <w:rPr>
                <w:rFonts w:hint="eastAsia"/>
              </w:rPr>
              <w:t xml:space="preserve">  &gt;</w:t>
            </w:r>
            <w:r>
              <w:rPr>
                <w:rFonts w:hint="eastAsia"/>
                <w:lang w:val="en-US" w:eastAsia="zh-CN"/>
              </w:rPr>
              <w:t>Exception ID</w:t>
            </w:r>
          </w:p>
        </w:tc>
        <w:tc>
          <w:tcPr>
            <w:tcW w:w="4091" w:type="dxa"/>
          </w:tcPr>
          <w:p w14:paraId="6CB8418E" w14:textId="77777777" w:rsidR="00B477CE" w:rsidRPr="003E575A" w:rsidRDefault="00B477CE" w:rsidP="00493ECF">
            <w:pPr>
              <w:pStyle w:val="TAL"/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risk detected by </w:t>
            </w:r>
            <w:proofErr w:type="spellStart"/>
            <w:r>
              <w:rPr>
                <w:rFonts w:hint="eastAsia"/>
                <w:lang w:val="en-US" w:eastAsia="zh-CN"/>
              </w:rPr>
              <w:t>NWDAF</w:t>
            </w:r>
            <w:proofErr w:type="spellEnd"/>
          </w:p>
        </w:tc>
      </w:tr>
      <w:tr w:rsidR="00B477CE" w:rsidRPr="0006035D" w14:paraId="54864B6B" w14:textId="77777777" w:rsidTr="00493ECF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C5C9" w14:textId="77777777" w:rsidR="00B477CE" w:rsidRPr="0006035D" w:rsidRDefault="00B477CE" w:rsidP="00493ECF">
            <w:pPr>
              <w:pStyle w:val="TAL"/>
              <w:rPr>
                <w:lang w:eastAsia="zh-CN"/>
              </w:rPr>
            </w:pPr>
            <w:r w:rsidRPr="0006035D">
              <w:rPr>
                <w:rFonts w:hint="eastAsia"/>
              </w:rPr>
              <w:t xml:space="preserve">  &gt;Exception </w:t>
            </w:r>
            <w:r w:rsidRPr="0006035D">
              <w:rPr>
                <w:rFonts w:hint="eastAsia"/>
                <w:lang w:eastAsia="zh-CN"/>
              </w:rPr>
              <w:t>Level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B0D1" w14:textId="77777777" w:rsidR="00B477CE" w:rsidRPr="0006035D" w:rsidRDefault="00B477CE" w:rsidP="00493ECF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Measured level, compared to the threshold</w:t>
            </w:r>
          </w:p>
        </w:tc>
      </w:tr>
      <w:tr w:rsidR="00B477CE" w:rsidRPr="0006035D" w14:paraId="74E69147" w14:textId="77777777" w:rsidTr="00493ECF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DB3" w14:textId="77777777" w:rsidR="00B477CE" w:rsidRPr="0006035D" w:rsidRDefault="00B477CE" w:rsidP="00493ECF">
            <w:pPr>
              <w:pStyle w:val="TAL"/>
              <w:ind w:firstLineChars="50" w:firstLine="90"/>
            </w:pPr>
            <w:r w:rsidRPr="0006035D">
              <w:t>&gt;</w:t>
            </w:r>
            <w:r w:rsidRPr="0006035D">
              <w:rPr>
                <w:rFonts w:hint="eastAsia"/>
              </w:rPr>
              <w:t xml:space="preserve">Exception </w:t>
            </w:r>
            <w:r w:rsidRPr="0006035D">
              <w:t>trend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0019" w14:textId="77777777" w:rsidR="00B477CE" w:rsidRPr="0006035D" w:rsidRDefault="00B477CE" w:rsidP="00493ECF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Measured trend (up/down/unknown/stable)</w:t>
            </w:r>
          </w:p>
        </w:tc>
      </w:tr>
      <w:tr w:rsidR="00B477CE" w:rsidRPr="004E2689" w14:paraId="1042A388" w14:textId="77777777" w:rsidTr="00493ECF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3499" w14:textId="77777777" w:rsidR="00B477CE" w:rsidRPr="0006035D" w:rsidRDefault="00B477CE" w:rsidP="00493ECF">
            <w:pPr>
              <w:pStyle w:val="TAL"/>
              <w:ind w:firstLineChars="50" w:firstLine="90"/>
            </w:pPr>
            <w:r w:rsidRPr="0006035D">
              <w:t>&gt;Additional measurement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A953" w14:textId="77777777" w:rsidR="00B477CE" w:rsidRPr="0006035D" w:rsidRDefault="00B477CE" w:rsidP="00493ECF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Specific information for each risk</w:t>
            </w:r>
          </w:p>
        </w:tc>
      </w:tr>
    </w:tbl>
    <w:p w14:paraId="67884BBB" w14:textId="77777777" w:rsidR="00B477CE" w:rsidRDefault="00B477CE" w:rsidP="00B477CE">
      <w:pPr>
        <w:rPr>
          <w:lang w:eastAsia="zh-CN"/>
        </w:rPr>
      </w:pPr>
      <w:r w:rsidRPr="00EE6D7C">
        <w:rPr>
          <w:lang w:eastAsia="zh-CN"/>
        </w:rPr>
        <w:t xml:space="preserve">If </w:t>
      </w:r>
      <w:proofErr w:type="spellStart"/>
      <w:r w:rsidRPr="00EE6D7C">
        <w:rPr>
          <w:lang w:eastAsia="zh-CN"/>
        </w:rPr>
        <w:t>PCF</w:t>
      </w:r>
      <w:proofErr w:type="spellEnd"/>
      <w:r w:rsidRPr="00EE6D7C">
        <w:rPr>
          <w:lang w:eastAsia="zh-CN"/>
        </w:rPr>
        <w:t xml:space="preserve"> subscribes notification</w:t>
      </w:r>
      <w:r w:rsidRPr="00EE6D7C">
        <w:rPr>
          <w:rFonts w:hint="eastAsia"/>
          <w:lang w:eastAsia="zh-CN"/>
        </w:rPr>
        <w:t>s</w:t>
      </w:r>
      <w:r w:rsidRPr="00EE6D7C">
        <w:rPr>
          <w:lang w:eastAsia="zh-CN"/>
        </w:rPr>
        <w:t xml:space="preserve"> on </w:t>
      </w:r>
      <w:r w:rsidRPr="00EE6D7C">
        <w:t>“Abnormal</w:t>
      </w:r>
      <w:r w:rsidRPr="00EE6D7C">
        <w:rPr>
          <w:rFonts w:hint="eastAsia"/>
          <w:lang w:eastAsia="zh-CN"/>
        </w:rPr>
        <w:t xml:space="preserve"> </w:t>
      </w:r>
      <w:r w:rsidRPr="00EE6D7C">
        <w:rPr>
          <w:lang w:eastAsia="zh-CN"/>
        </w:rPr>
        <w:t>behaviour”,</w:t>
      </w:r>
      <w:r>
        <w:rPr>
          <w:lang w:eastAsia="zh-CN"/>
        </w:rPr>
        <w:t xml:space="preserve"> the NWDAF</w:t>
      </w:r>
      <w:r>
        <w:rPr>
          <w:rFonts w:hint="eastAsia"/>
          <w:lang w:eastAsia="zh-CN"/>
        </w:rPr>
        <w:t xml:space="preserve"> shall</w:t>
      </w:r>
      <w:r>
        <w:rPr>
          <w:lang w:eastAsia="zh-CN"/>
        </w:rPr>
        <w:t xml:space="preserve"> send 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notification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about the risk,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 xml:space="preserve">trigger 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to update the AM/SM policies. </w:t>
      </w:r>
    </w:p>
    <w:p w14:paraId="72CE2F07" w14:textId="0DDCA010" w:rsidR="00B477CE" w:rsidRDefault="00B477CE" w:rsidP="00B477CE">
      <w:pPr>
        <w:rPr>
          <w:lang w:eastAsia="zh-CN"/>
        </w:rPr>
      </w:pPr>
      <w:r>
        <w:rPr>
          <w:lang w:eastAsia="zh-CN"/>
        </w:rPr>
        <w:t>The NWDAF also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notification directly to the AMF or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, if the AMF or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subscribes the notification, so that the AMF or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may, based on operator local policies defined on a per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or per (</w:t>
      </w:r>
      <w:proofErr w:type="spellStart"/>
      <w:r>
        <w:rPr>
          <w:lang w:eastAsia="zh-CN"/>
        </w:rPr>
        <w:t>DNN,S-NSSAI</w:t>
      </w:r>
      <w:proofErr w:type="spellEnd"/>
      <w:r>
        <w:rPr>
          <w:lang w:eastAsia="zh-CN"/>
        </w:rPr>
        <w:t xml:space="preserve">), take actions for risk solving. The </w:t>
      </w:r>
      <w:del w:id="46" w:author="hw user" w:date="2019-05-06T10:26:00Z">
        <w:r w:rsidDel="005302D6">
          <w:rPr>
            <w:lang w:eastAsia="zh-CN"/>
          </w:rPr>
          <w:delText xml:space="preserve">following </w:delText>
        </w:r>
      </w:del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Pr="005D3304">
        <w:rPr>
          <w:lang w:eastAsia="zh-CN"/>
        </w:rPr>
        <w:t>6.8.</w:t>
      </w:r>
      <w:r>
        <w:rPr>
          <w:rFonts w:hint="eastAsia"/>
          <w:lang w:eastAsia="zh-CN"/>
        </w:rPr>
        <w:t>3-</w:t>
      </w:r>
      <w:r w:rsidRPr="005D3304"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gives </w:t>
      </w:r>
      <w:ins w:id="47" w:author="hw user" w:date="2019-05-06T10:24:00Z">
        <w:r w:rsidR="00131766">
          <w:rPr>
            <w:lang w:eastAsia="zh-CN"/>
          </w:rPr>
          <w:t xml:space="preserve">the Exception IDs </w:t>
        </w:r>
      </w:ins>
      <w:ins w:id="48" w:author="hw user" w:date="2019-05-06T10:25:00Z">
        <w:r w:rsidR="00D50327">
          <w:rPr>
            <w:lang w:eastAsia="zh-CN"/>
          </w:rPr>
          <w:t xml:space="preserve">and corresponding actions </w:t>
        </w:r>
      </w:ins>
      <w:ins w:id="49" w:author="hw user" w:date="2019-05-06T10:24:00Z">
        <w:r w:rsidR="00131766">
          <w:rPr>
            <w:lang w:eastAsia="zh-CN"/>
          </w:rPr>
          <w:t xml:space="preserve">derived by </w:t>
        </w:r>
        <w:proofErr w:type="spellStart"/>
        <w:r w:rsidR="00131766">
          <w:rPr>
            <w:lang w:eastAsia="zh-CN"/>
          </w:rPr>
          <w:t>by</w:t>
        </w:r>
        <w:proofErr w:type="spellEnd"/>
        <w:r w:rsidR="00131766">
          <w:rPr>
            <w:lang w:eastAsia="zh-CN"/>
          </w:rPr>
          <w:t xml:space="preserve"> using the </w:t>
        </w:r>
        <w:proofErr w:type="spellStart"/>
        <w:r w:rsidR="00131766">
          <w:rPr>
            <w:lang w:eastAsia="zh-CN"/>
          </w:rPr>
          <w:t>5GC</w:t>
        </w:r>
        <w:proofErr w:type="spellEnd"/>
        <w:r w:rsidR="00131766">
          <w:rPr>
            <w:lang w:eastAsia="zh-CN"/>
          </w:rPr>
          <w:t xml:space="preserve"> NF information and </w:t>
        </w:r>
      </w:ins>
      <w:ins w:id="50" w:author="hw user" w:date="2019-05-06T10:26:00Z">
        <w:r w:rsidR="00590284">
          <w:rPr>
            <w:lang w:eastAsia="zh-CN"/>
          </w:rPr>
          <w:t>AF information</w:t>
        </w:r>
      </w:ins>
      <w:del w:id="51" w:author="hw user" w:date="2019-05-06T10:25:00Z">
        <w:r w:rsidRPr="0070400A" w:rsidDel="00D50327">
          <w:rPr>
            <w:lang w:eastAsia="zh-CN"/>
          </w:rPr>
          <w:delText>examples of</w:delText>
        </w:r>
        <w:r w:rsidDel="00D50327">
          <w:rPr>
            <w:rFonts w:hint="eastAsia"/>
            <w:lang w:eastAsia="zh-CN"/>
          </w:rPr>
          <w:delText xml:space="preserve"> </w:delText>
        </w:r>
        <w:r w:rsidRPr="0070400A" w:rsidDel="00D50327">
          <w:rPr>
            <w:rFonts w:hint="eastAsia"/>
            <w:lang w:eastAsia="zh-CN"/>
          </w:rPr>
          <w:delText>AM/SM</w:delText>
        </w:r>
        <w:r w:rsidRPr="0070400A" w:rsidDel="00D50327">
          <w:rPr>
            <w:lang w:eastAsia="zh-CN"/>
          </w:rPr>
          <w:delText xml:space="preserve"> policies and </w:delText>
        </w:r>
        <w:r w:rsidRPr="0070400A" w:rsidDel="00D50327">
          <w:rPr>
            <w:rFonts w:hint="eastAsia"/>
            <w:lang w:eastAsia="zh-CN"/>
          </w:rPr>
          <w:delText xml:space="preserve">corresponding </w:delText>
        </w:r>
        <w:r w:rsidRPr="0070400A" w:rsidDel="00D50327">
          <w:rPr>
            <w:lang w:eastAsia="zh-CN"/>
          </w:rPr>
          <w:delText xml:space="preserve">actions for </w:delText>
        </w:r>
        <w:r w:rsidRPr="0070400A" w:rsidDel="00D50327">
          <w:rPr>
            <w:rFonts w:hint="eastAsia"/>
            <w:lang w:eastAsia="zh-CN"/>
          </w:rPr>
          <w:delText xml:space="preserve">solving each </w:delText>
        </w:r>
        <w:r w:rsidRPr="0070400A" w:rsidDel="00D50327">
          <w:rPr>
            <w:lang w:eastAsia="zh-CN"/>
          </w:rPr>
          <w:delText>risk</w:delText>
        </w:r>
      </w:del>
      <w:r w:rsidRPr="0070400A">
        <w:rPr>
          <w:lang w:eastAsia="zh-CN"/>
        </w:rPr>
        <w:t xml:space="preserve">. </w:t>
      </w:r>
      <w:ins w:id="52" w:author="hw user" w:date="2019-05-06T10:26:00Z">
        <w:r w:rsidR="005302D6">
          <w:rPr>
            <w:lang w:eastAsia="zh-CN"/>
          </w:rPr>
          <w:t xml:space="preserve">The Table 6.8.3-3 gives the Exception IDs and corresponding actions derived by using </w:t>
        </w:r>
      </w:ins>
      <w:ins w:id="53" w:author="hw user" w:date="2019-05-06T10:27:00Z">
        <w:r w:rsidR="005302D6">
          <w:rPr>
            <w:lang w:eastAsia="zh-CN"/>
          </w:rPr>
          <w:t xml:space="preserve">only </w:t>
        </w:r>
      </w:ins>
      <w:ins w:id="54" w:author="hw user" w:date="2019-05-06T10:26:00Z">
        <w:r w:rsidR="005302D6">
          <w:rPr>
            <w:lang w:eastAsia="zh-CN"/>
          </w:rPr>
          <w:t xml:space="preserve">the </w:t>
        </w:r>
      </w:ins>
      <w:proofErr w:type="spellStart"/>
      <w:ins w:id="55" w:author="hw user" w:date="2019-05-06T10:27:00Z">
        <w:r w:rsidR="005302D6">
          <w:rPr>
            <w:lang w:eastAsia="zh-CN"/>
          </w:rPr>
          <w:t>5GC</w:t>
        </w:r>
        <w:proofErr w:type="spellEnd"/>
        <w:r w:rsidR="005302D6">
          <w:rPr>
            <w:lang w:eastAsia="zh-CN"/>
          </w:rPr>
          <w:t xml:space="preserve"> NF information.</w:t>
        </w:r>
      </w:ins>
    </w:p>
    <w:p w14:paraId="0F9B671C" w14:textId="4125DE2D" w:rsidR="00D32596" w:rsidRPr="00752415" w:rsidRDefault="00D32596" w:rsidP="00D32596">
      <w:pPr>
        <w:pStyle w:val="TH"/>
        <w:rPr>
          <w:lang w:eastAsia="zh-CN"/>
        </w:rPr>
      </w:pPr>
      <w:r w:rsidRPr="00752415">
        <w:rPr>
          <w:rFonts w:hint="eastAsia"/>
          <w:lang w:eastAsia="zh-CN"/>
        </w:rPr>
        <w:lastRenderedPageBreak/>
        <w:t>Table</w:t>
      </w:r>
      <w:r w:rsidRPr="00752415">
        <w:t xml:space="preserve"> </w:t>
      </w:r>
      <w:r>
        <w:rPr>
          <w:lang w:val="en-US" w:eastAsia="zh-CN"/>
        </w:rPr>
        <w:t>6</w:t>
      </w:r>
      <w:r w:rsidRPr="00AB4964">
        <w:rPr>
          <w:lang w:val="en-US" w:eastAsia="zh-CN"/>
        </w:rPr>
        <w:t>.</w:t>
      </w:r>
      <w:r>
        <w:rPr>
          <w:lang w:val="en-US" w:eastAsia="zh-CN"/>
        </w:rPr>
        <w:t>8.</w:t>
      </w:r>
      <w:r>
        <w:rPr>
          <w:rFonts w:hint="eastAsia"/>
          <w:lang w:val="en-US" w:eastAsia="zh-CN"/>
        </w:rPr>
        <w:t>3</w:t>
      </w:r>
      <w:r w:rsidRPr="00752415"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:</w:t>
      </w:r>
      <w:r w:rsidRPr="00752415">
        <w:t xml:space="preserve"> </w:t>
      </w:r>
      <w:del w:id="56" w:author="hw user" w:date="2019-05-06T10:27:00Z">
        <w:r w:rsidRPr="0070400A" w:rsidDel="00FA3AD6">
          <w:rPr>
            <w:lang w:eastAsia="zh-CN"/>
          </w:rPr>
          <w:delText>E</w:delText>
        </w:r>
        <w:r w:rsidRPr="0070400A" w:rsidDel="00FA3AD6">
          <w:rPr>
            <w:rFonts w:hint="eastAsia"/>
            <w:lang w:eastAsia="zh-CN"/>
          </w:rPr>
          <w:delText>xamples of p</w:delText>
        </w:r>
        <w:r w:rsidRPr="00752415" w:rsidDel="00FA3AD6">
          <w:rPr>
            <w:rFonts w:hint="eastAsia"/>
            <w:lang w:eastAsia="zh-CN"/>
          </w:rPr>
          <w:delText>olicies and actions for risk solving</w:delText>
        </w:r>
      </w:del>
      <w:ins w:id="57" w:author="hw user" w:date="2019-05-06T10:27:00Z">
        <w:r w:rsidR="00FA3AD6">
          <w:rPr>
            <w:lang w:eastAsia="zh-CN"/>
          </w:rPr>
          <w:t xml:space="preserve">Exception IDs and corresponding actions derived by using the </w:t>
        </w:r>
        <w:proofErr w:type="spellStart"/>
        <w:r w:rsidR="00FA3AD6">
          <w:rPr>
            <w:lang w:eastAsia="zh-CN"/>
          </w:rPr>
          <w:t>5GC</w:t>
        </w:r>
        <w:proofErr w:type="spellEnd"/>
        <w:r w:rsidR="00FA3AD6">
          <w:rPr>
            <w:lang w:eastAsia="zh-CN"/>
          </w:rPr>
          <w:t xml:space="preserve"> NF information and AF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8" w:author="hw user" w:date="2019-05-06T10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05"/>
        <w:gridCol w:w="1644"/>
        <w:gridCol w:w="1136"/>
        <w:gridCol w:w="1492"/>
        <w:gridCol w:w="3452"/>
        <w:tblGridChange w:id="59">
          <w:tblGrid>
            <w:gridCol w:w="1905"/>
            <w:gridCol w:w="647"/>
            <w:gridCol w:w="236"/>
            <w:gridCol w:w="222"/>
            <w:gridCol w:w="539"/>
            <w:gridCol w:w="1136"/>
            <w:gridCol w:w="924"/>
            <w:gridCol w:w="568"/>
            <w:gridCol w:w="3452"/>
            <w:gridCol w:w="236"/>
          </w:tblGrid>
        </w:tblGridChange>
      </w:tblGrid>
      <w:tr w:rsidR="00AF016F" w:rsidRPr="00571E8A" w14:paraId="65DD6834" w14:textId="77777777" w:rsidTr="00AF016F">
        <w:trPr>
          <w:jc w:val="center"/>
          <w:trPrChange w:id="60" w:author="hw user" w:date="2019-05-06T10:37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61" w:author="hw user" w:date="2019-05-06T10:37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57CF5FEF" w14:textId="33AC0D84" w:rsidR="00AF016F" w:rsidRPr="00571E8A" w:rsidRDefault="00AF016F" w:rsidP="00B1570B">
            <w:pPr>
              <w:pStyle w:val="TAH"/>
              <w:rPr>
                <w:rFonts w:cs="Arial"/>
                <w:lang w:eastAsia="zh-CN"/>
              </w:rPr>
            </w:pPr>
            <w:r w:rsidRPr="00670C66">
              <w:rPr>
                <w:rFonts w:cs="Arial"/>
                <w:lang w:eastAsia="zh-CN"/>
              </w:rPr>
              <w:t xml:space="preserve">Exception ID </w:t>
            </w:r>
            <w:del w:id="62" w:author="hw user" w:date="2019-05-06T10:29:00Z">
              <w:r w:rsidRPr="00670C66" w:rsidDel="00B1570B">
                <w:rPr>
                  <w:rFonts w:cs="Arial"/>
                  <w:lang w:eastAsia="zh-CN"/>
                </w:rPr>
                <w:delText>and description</w:delText>
              </w:r>
            </w:del>
          </w:p>
        </w:tc>
        <w:tc>
          <w:tcPr>
            <w:tcW w:w="0" w:type="auto"/>
            <w:tcPrChange w:id="63" w:author="hw user" w:date="2019-05-06T10:37:00Z">
              <w:tcPr>
                <w:tcW w:w="0" w:type="auto"/>
              </w:tcPr>
            </w:tcPrChange>
          </w:tcPr>
          <w:p w14:paraId="08EE24DF" w14:textId="74E55F61" w:rsidR="00AF016F" w:rsidRPr="00670C66" w:rsidRDefault="00AF016F" w:rsidP="001A59CF">
            <w:pPr>
              <w:pStyle w:val="TAH"/>
              <w:rPr>
                <w:ins w:id="64" w:author="hw user" w:date="2019-05-06T10:37:00Z"/>
                <w:rFonts w:cs="Arial"/>
                <w:lang w:eastAsia="zh-CN"/>
              </w:rPr>
            </w:pPr>
            <w:ins w:id="65" w:author="hw user" w:date="2019-05-06T10:37:00Z">
              <w:r w:rsidRPr="003743A8">
                <w:rPr>
                  <w:rFonts w:cs="Arial"/>
                  <w:lang w:eastAsia="zh-CN"/>
                </w:rPr>
                <w:t>Additional measurement</w:t>
              </w:r>
            </w:ins>
          </w:p>
        </w:tc>
        <w:tc>
          <w:tcPr>
            <w:tcW w:w="0" w:type="auto"/>
            <w:tcPrChange w:id="66" w:author="hw user" w:date="2019-05-06T10:37:00Z">
              <w:tcPr>
                <w:tcW w:w="0" w:type="auto"/>
              </w:tcPr>
            </w:tcPrChange>
          </w:tcPr>
          <w:p w14:paraId="28844A55" w14:textId="0B014CA6" w:rsidR="00AF016F" w:rsidRPr="00670C66" w:rsidRDefault="00AF016F" w:rsidP="001A59CF">
            <w:pPr>
              <w:pStyle w:val="TAH"/>
              <w:rPr>
                <w:ins w:id="67" w:author="hw user" w:date="2019-05-06T10:37:00Z"/>
                <w:rFonts w:cs="Arial"/>
                <w:lang w:eastAsia="zh-CN"/>
              </w:rPr>
            </w:pPr>
            <w:ins w:id="68" w:author="hw user" w:date="2019-05-06T10:38:00Z">
              <w:r w:rsidRPr="00571E8A">
                <w:rPr>
                  <w:rFonts w:cs="Arial"/>
                  <w:lang w:eastAsia="zh-CN"/>
                </w:rPr>
                <w:t>Consumer NF</w:t>
              </w:r>
            </w:ins>
          </w:p>
        </w:tc>
        <w:tc>
          <w:tcPr>
            <w:tcW w:w="0" w:type="auto"/>
            <w:shd w:val="clear" w:color="auto" w:fill="auto"/>
            <w:tcPrChange w:id="69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49A02798" w14:textId="0D3F7621" w:rsidR="00AF016F" w:rsidRPr="00571E8A" w:rsidRDefault="00AF016F" w:rsidP="001A59CF">
            <w:pPr>
              <w:pStyle w:val="TAH"/>
              <w:rPr>
                <w:rFonts w:cs="Arial"/>
                <w:lang w:eastAsia="zh-CN"/>
              </w:rPr>
            </w:pPr>
            <w:del w:id="70" w:author="hw user" w:date="2019-05-06T10:44:00Z">
              <w:r w:rsidRPr="003F5226" w:rsidDel="00B841C9">
                <w:rPr>
                  <w:rFonts w:cs="Arial"/>
                  <w:lang w:eastAsia="zh-CN"/>
                </w:rPr>
                <w:delText>AM/SM policy</w:delText>
              </w:r>
            </w:del>
          </w:p>
        </w:tc>
        <w:tc>
          <w:tcPr>
            <w:tcW w:w="0" w:type="auto"/>
            <w:shd w:val="clear" w:color="auto" w:fill="auto"/>
            <w:tcPrChange w:id="71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201BCEE8" w14:textId="6B201207" w:rsidR="00AF016F" w:rsidRPr="00571E8A" w:rsidRDefault="00AF016F" w:rsidP="001A59CF">
            <w:pPr>
              <w:pStyle w:val="TAH"/>
              <w:rPr>
                <w:rFonts w:cs="Arial"/>
                <w:lang w:eastAsia="zh-CN"/>
              </w:rPr>
            </w:pPr>
            <w:r w:rsidRPr="00670C66">
              <w:rPr>
                <w:rFonts w:cs="Arial"/>
                <w:lang w:eastAsia="zh-CN"/>
              </w:rPr>
              <w:t xml:space="preserve">Actions of </w:t>
            </w:r>
            <w:proofErr w:type="spellStart"/>
            <w:r w:rsidRPr="00670C66">
              <w:rPr>
                <w:rFonts w:cs="Arial"/>
                <w:lang w:eastAsia="zh-CN"/>
              </w:rPr>
              <w:t>NFs</w:t>
            </w:r>
            <w:proofErr w:type="spellEnd"/>
          </w:p>
        </w:tc>
      </w:tr>
      <w:tr w:rsidR="00AF016F" w:rsidRPr="00571E8A" w:rsidDel="0044553A" w14:paraId="41589114" w14:textId="5828BFE0" w:rsidTr="00AF016F">
        <w:trPr>
          <w:jc w:val="center"/>
          <w:del w:id="72" w:author="hw user" w:date="2019-05-06T10:32:00Z"/>
          <w:trPrChange w:id="73" w:author="hw user" w:date="2019-05-06T10:37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74" w:author="hw user" w:date="2019-05-06T10:37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79F38F7E" w14:textId="64B1C7BA" w:rsidR="00AF016F" w:rsidRPr="003743A8" w:rsidDel="0044553A" w:rsidRDefault="00AF016F" w:rsidP="001A59CF">
            <w:pPr>
              <w:pStyle w:val="TAL"/>
              <w:rPr>
                <w:del w:id="75" w:author="hw user" w:date="2019-05-06T10:32:00Z"/>
                <w:rFonts w:cs="Arial"/>
                <w:lang w:eastAsia="zh-CN"/>
              </w:rPr>
            </w:pPr>
            <w:del w:id="76" w:author="hw user" w:date="2019-05-06T10:32:00Z">
              <w:r w:rsidRPr="00571E8A" w:rsidDel="0044553A">
                <w:rPr>
                  <w:rFonts w:cs="Arial"/>
                  <w:lang w:eastAsia="zh-CN"/>
                </w:rPr>
                <w:delText>Unexpected UE location</w:delText>
              </w:r>
            </w:del>
          </w:p>
        </w:tc>
        <w:tc>
          <w:tcPr>
            <w:tcW w:w="0" w:type="auto"/>
            <w:tcPrChange w:id="77" w:author="hw user" w:date="2019-05-06T10:37:00Z">
              <w:tcPr>
                <w:tcW w:w="0" w:type="auto"/>
              </w:tcPr>
            </w:tcPrChange>
          </w:tcPr>
          <w:p w14:paraId="04866434" w14:textId="77777777" w:rsidR="00AF016F" w:rsidRPr="00E6252D" w:rsidDel="0044553A" w:rsidRDefault="00AF016F" w:rsidP="001A59CF">
            <w:pPr>
              <w:pStyle w:val="TAL"/>
              <w:rPr>
                <w:ins w:id="78" w:author="hw user" w:date="2019-05-06T10:37:00Z"/>
                <w:rFonts w:cs="Arial"/>
                <w:lang w:eastAsia="zh-CN"/>
              </w:rPr>
            </w:pPr>
          </w:p>
        </w:tc>
        <w:tc>
          <w:tcPr>
            <w:tcW w:w="0" w:type="auto"/>
            <w:tcPrChange w:id="79" w:author="hw user" w:date="2019-05-06T10:37:00Z">
              <w:tcPr>
                <w:tcW w:w="0" w:type="auto"/>
              </w:tcPr>
            </w:tcPrChange>
          </w:tcPr>
          <w:p w14:paraId="6DE2176A" w14:textId="33093D6E" w:rsidR="00AF016F" w:rsidRPr="00B34D8C" w:rsidDel="0044553A" w:rsidRDefault="00AF016F" w:rsidP="001A59CF">
            <w:pPr>
              <w:pStyle w:val="TAL"/>
              <w:rPr>
                <w:ins w:id="80" w:author="hw user" w:date="2019-05-06T10:37:00Z"/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PrChange w:id="81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0FD4D79A" w14:textId="76246921" w:rsidR="00AF016F" w:rsidRPr="00B34D8C" w:rsidDel="0044553A" w:rsidRDefault="00AF016F" w:rsidP="001A59CF">
            <w:pPr>
              <w:pStyle w:val="TAL"/>
              <w:rPr>
                <w:del w:id="82" w:author="hw user" w:date="2019-05-06T10:32:00Z"/>
                <w:rFonts w:cs="Arial"/>
                <w:lang w:eastAsia="zh-CN"/>
              </w:rPr>
            </w:pPr>
            <w:del w:id="83" w:author="hw user" w:date="2019-05-06T10:32:00Z">
              <w:r w:rsidRPr="00B34D8C" w:rsidDel="0044553A">
                <w:rPr>
                  <w:rFonts w:cs="Arial"/>
                  <w:lang w:eastAsia="zh-CN"/>
                </w:rPr>
                <w:delText>Add the area of current UE location into mobility restriction</w:delText>
              </w:r>
            </w:del>
          </w:p>
        </w:tc>
        <w:tc>
          <w:tcPr>
            <w:tcW w:w="0" w:type="auto"/>
            <w:shd w:val="clear" w:color="auto" w:fill="auto"/>
            <w:tcPrChange w:id="84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735FE81D" w14:textId="3B02093A" w:rsidR="00AF016F" w:rsidRPr="003F5226" w:rsidDel="0044553A" w:rsidRDefault="00AF016F" w:rsidP="001A59CF">
            <w:pPr>
              <w:pStyle w:val="TAL"/>
              <w:rPr>
                <w:del w:id="85" w:author="hw user" w:date="2019-05-06T10:32:00Z"/>
                <w:rFonts w:cs="Arial"/>
                <w:lang w:eastAsia="zh-CN"/>
              </w:rPr>
            </w:pPr>
            <w:del w:id="86" w:author="hw user" w:date="2019-05-06T10:32:00Z">
              <w:r w:rsidRPr="00D1422B" w:rsidDel="0044553A">
                <w:rPr>
                  <w:rFonts w:cs="Arial"/>
                  <w:lang w:eastAsia="zh-CN"/>
                </w:rPr>
                <w:delText xml:space="preserve">PCF may extend the Service Area Restrictions. AMF </w:delText>
              </w:r>
              <w:r w:rsidRPr="00670C66" w:rsidDel="0044553A">
                <w:rPr>
                  <w:rFonts w:cs="Arial"/>
                  <w:lang w:eastAsia="zh-CN"/>
                </w:rPr>
                <w:delText>may extend the  mobility restriction</w:delText>
              </w:r>
            </w:del>
          </w:p>
        </w:tc>
      </w:tr>
      <w:tr w:rsidR="00B841C9" w:rsidRPr="00571E8A" w14:paraId="7E3B730C" w14:textId="77777777" w:rsidTr="000369C2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DC27F82" w14:textId="77777777" w:rsidR="00B841C9" w:rsidRPr="00231077" w:rsidRDefault="00B841C9" w:rsidP="00B841C9">
            <w:pPr>
              <w:pStyle w:val="TAL"/>
              <w:rPr>
                <w:rFonts w:cs="Arial"/>
                <w:lang w:eastAsia="zh-CN"/>
              </w:rPr>
            </w:pPr>
            <w:r w:rsidRPr="00571E8A">
              <w:rPr>
                <w:rFonts w:cs="Arial"/>
                <w:lang w:eastAsia="zh-CN"/>
              </w:rPr>
              <w:t>Unexpected long-l</w:t>
            </w:r>
            <w:r w:rsidRPr="003743A8">
              <w:rPr>
                <w:rFonts w:cs="Arial"/>
                <w:lang w:eastAsia="zh-CN"/>
              </w:rPr>
              <w:t>ive/large rate</w:t>
            </w:r>
            <w:r w:rsidRPr="00E6252D">
              <w:rPr>
                <w:rFonts w:cs="Arial"/>
                <w:lang w:eastAsia="zh-CN"/>
              </w:rPr>
              <w:t xml:space="preserve"> f</w:t>
            </w:r>
            <w:r w:rsidRPr="00231077">
              <w:rPr>
                <w:rFonts w:cs="Arial"/>
                <w:lang w:eastAsia="zh-CN"/>
              </w:rPr>
              <w:t>lows</w:t>
            </w:r>
          </w:p>
        </w:tc>
        <w:tc>
          <w:tcPr>
            <w:tcW w:w="0" w:type="auto"/>
            <w:vMerge w:val="restart"/>
          </w:tcPr>
          <w:p w14:paraId="5F599DA5" w14:textId="30836D2F" w:rsidR="00B841C9" w:rsidRPr="00670C66" w:rsidRDefault="00B841C9" w:rsidP="00B841C9">
            <w:pPr>
              <w:pStyle w:val="TAL"/>
              <w:rPr>
                <w:ins w:id="87" w:author="hw user" w:date="2019-05-06T10:37:00Z"/>
                <w:rFonts w:cs="Arial"/>
                <w:lang w:eastAsia="zh-CN"/>
              </w:rPr>
            </w:pPr>
            <w:ins w:id="88" w:author="hw user" w:date="2019-05-06T10:44:00Z">
              <w:r w:rsidRPr="00231077">
                <w:rPr>
                  <w:rFonts w:cs="Arial"/>
                  <w:lang w:eastAsia="zh-CN"/>
                </w:rPr>
                <w:t xml:space="preserve">Unexpected flow </w:t>
              </w:r>
              <w:r w:rsidRPr="00B34D8C">
                <w:rPr>
                  <w:rFonts w:cs="Arial"/>
                  <w:lang w:eastAsia="zh-CN"/>
                </w:rPr>
                <w:t>template (</w:t>
              </w:r>
              <w:r w:rsidRPr="00B34D8C">
                <w:rPr>
                  <w:rFonts w:cs="Arial"/>
                </w:rPr>
                <w:t>IP address 5-tuple</w:t>
              </w:r>
              <w:r w:rsidRPr="00670C66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14:paraId="14DFECD6" w14:textId="568C3A7F" w:rsidR="00B841C9" w:rsidRPr="003F5226" w:rsidRDefault="00B841C9" w:rsidP="00B841C9">
            <w:pPr>
              <w:pStyle w:val="TAL"/>
              <w:rPr>
                <w:ins w:id="89" w:author="hw user" w:date="2019-05-06T10:37:00Z"/>
                <w:rFonts w:cs="Arial"/>
                <w:lang w:eastAsia="zh-CN"/>
              </w:rPr>
            </w:pPr>
            <w:proofErr w:type="spellStart"/>
            <w:ins w:id="90" w:author="hw user" w:date="2019-05-06T10:46:00Z">
              <w:r w:rsidRPr="003F5226">
                <w:rPr>
                  <w:rFonts w:cs="Arial"/>
                  <w:lang w:eastAsia="zh-CN"/>
                </w:rPr>
                <w:t>SMF</w:t>
              </w:r>
            </w:ins>
            <w:proofErr w:type="spellEnd"/>
          </w:p>
        </w:tc>
        <w:tc>
          <w:tcPr>
            <w:tcW w:w="0" w:type="auto"/>
            <w:shd w:val="clear" w:color="auto" w:fill="auto"/>
          </w:tcPr>
          <w:p w14:paraId="29A296DD" w14:textId="58F76969" w:rsidR="00B841C9" w:rsidRPr="008F5762" w:rsidRDefault="00B841C9" w:rsidP="00B841C9">
            <w:pPr>
              <w:pStyle w:val="TAL"/>
              <w:rPr>
                <w:rFonts w:cs="Arial"/>
                <w:lang w:eastAsia="zh-CN"/>
              </w:rPr>
            </w:pPr>
            <w:del w:id="91" w:author="hw user" w:date="2019-05-06T10:44:00Z">
              <w:r w:rsidRPr="00132DBE" w:rsidDel="00B841C9">
                <w:rPr>
                  <w:rFonts w:cs="Arial"/>
                  <w:lang w:eastAsia="zh-CN"/>
                </w:rPr>
                <w:delText xml:space="preserve">Decrease the MBR for the related </w:delText>
              </w:r>
              <w:r w:rsidRPr="008F5762" w:rsidDel="00B841C9">
                <w:rPr>
                  <w:rFonts w:cs="Arial"/>
                  <w:lang w:eastAsia="zh-CN"/>
                </w:rPr>
                <w:delText>QoS flow</w:delText>
              </w:r>
            </w:del>
          </w:p>
        </w:tc>
        <w:tc>
          <w:tcPr>
            <w:tcW w:w="0" w:type="auto"/>
            <w:shd w:val="clear" w:color="auto" w:fill="auto"/>
          </w:tcPr>
          <w:p w14:paraId="5D8260D8" w14:textId="58B0C9BA" w:rsidR="00B841C9" w:rsidRPr="00132DBE" w:rsidDel="00723437" w:rsidRDefault="00252F28">
            <w:pPr>
              <w:pStyle w:val="TH"/>
              <w:spacing w:before="0" w:after="0"/>
              <w:jc w:val="left"/>
              <w:rPr>
                <w:del w:id="92" w:author="hw user" w:date="2019-05-06T10:47:00Z"/>
                <w:rFonts w:cs="Arial"/>
                <w:lang w:eastAsia="zh-CN"/>
              </w:rPr>
              <w:pPrChange w:id="93" w:author="hw user" w:date="2019-05-06T10:47:00Z">
                <w:pPr>
                  <w:pStyle w:val="TAL"/>
                </w:pPr>
              </w:pPrChange>
            </w:pPr>
            <w:ins w:id="94" w:author="hw user" w:date="2019-05-06T10:47:00Z">
              <w:r w:rsidRPr="00FF4121">
                <w:rPr>
                  <w:rFonts w:cs="Arial"/>
                  <w:b w:val="0"/>
                  <w:lang w:eastAsia="zh-CN"/>
                </w:rPr>
                <w:t xml:space="preserve">If no dynamic </w:t>
              </w:r>
              <w:proofErr w:type="spellStart"/>
              <w:r w:rsidRPr="00FF4121">
                <w:rPr>
                  <w:rFonts w:cs="Arial"/>
                  <w:b w:val="0"/>
                  <w:lang w:eastAsia="zh-CN"/>
                </w:rPr>
                <w:t>PCC</w:t>
              </w:r>
              <w:proofErr w:type="spellEnd"/>
              <w:r w:rsidRPr="00FF4121">
                <w:rPr>
                  <w:rFonts w:cs="Arial"/>
                  <w:b w:val="0"/>
                  <w:lang w:eastAsia="zh-CN"/>
                </w:rPr>
                <w:t xml:space="preserve"> applies for corresponding </w:t>
              </w:r>
              <w:proofErr w:type="spellStart"/>
              <w:r w:rsidRPr="00FF4121">
                <w:rPr>
                  <w:rFonts w:cs="Arial"/>
                  <w:b w:val="0"/>
                  <w:lang w:eastAsia="zh-CN"/>
                  <w:rPrChange w:id="95" w:author="hw user" w:date="2019-05-06T10:52:00Z">
                    <w:rPr>
                      <w:b/>
                      <w:lang w:eastAsia="zh-CN"/>
                    </w:rPr>
                  </w:rPrChange>
                </w:rPr>
                <w:t>DNN</w:t>
              </w:r>
              <w:proofErr w:type="spellEnd"/>
              <w:r w:rsidRPr="00132DBE">
                <w:rPr>
                  <w:rFonts w:cs="Arial"/>
                  <w:b w:val="0"/>
                  <w:lang w:eastAsia="zh-CN"/>
                  <w:rPrChange w:id="96" w:author="hw user" w:date="2019-05-06T10:52:00Z">
                    <w:rPr>
                      <w:b/>
                      <w:lang w:eastAsia="zh-CN"/>
                    </w:rPr>
                  </w:rPrChange>
                </w:rPr>
                <w:t>, S-</w:t>
              </w:r>
              <w:proofErr w:type="spellStart"/>
              <w:r w:rsidRPr="00132DBE">
                <w:rPr>
                  <w:rFonts w:cs="Arial"/>
                  <w:b w:val="0"/>
                  <w:lang w:eastAsia="zh-CN"/>
                  <w:rPrChange w:id="97" w:author="hw user" w:date="2019-05-06T10:52:00Z">
                    <w:rPr>
                      <w:b/>
                      <w:lang w:eastAsia="zh-CN"/>
                    </w:rPr>
                  </w:rPrChange>
                </w:rPr>
                <w:t>NSSAI</w:t>
              </w:r>
              <w:proofErr w:type="spellEnd"/>
              <w:r w:rsidRPr="00132DBE">
                <w:rPr>
                  <w:rFonts w:cs="Arial"/>
                  <w:b w:val="0"/>
                  <w:lang w:eastAsia="zh-CN"/>
                  <w:rPrChange w:id="98" w:author="hw user" w:date="2019-05-06T10:52:00Z">
                    <w:rPr>
                      <w:b/>
                      <w:lang w:eastAsia="zh-CN"/>
                    </w:rPr>
                  </w:rPrChange>
                </w:rPr>
                <w:t xml:space="preserve">, </w:t>
              </w:r>
            </w:ins>
            <w:proofErr w:type="spellStart"/>
            <w:r w:rsidR="00B841C9" w:rsidRPr="00132DBE">
              <w:rPr>
                <w:rFonts w:cs="Arial"/>
                <w:b w:val="0"/>
                <w:lang w:eastAsia="zh-CN"/>
              </w:rPr>
              <w:t>SMF</w:t>
            </w:r>
            <w:proofErr w:type="spellEnd"/>
            <w:r w:rsidR="00B841C9" w:rsidRPr="00132DBE">
              <w:rPr>
                <w:rFonts w:cs="Arial"/>
                <w:b w:val="0"/>
                <w:lang w:eastAsia="zh-CN"/>
              </w:rPr>
              <w:t xml:space="preserve"> updates the </w:t>
            </w:r>
            <w:proofErr w:type="spellStart"/>
            <w:r w:rsidR="00B841C9" w:rsidRPr="00132DBE">
              <w:rPr>
                <w:rFonts w:cs="Arial"/>
                <w:b w:val="0"/>
                <w:lang w:eastAsia="zh-CN"/>
              </w:rPr>
              <w:t>QoS</w:t>
            </w:r>
            <w:proofErr w:type="spellEnd"/>
            <w:r w:rsidR="00B841C9" w:rsidRPr="00132DBE">
              <w:rPr>
                <w:rFonts w:cs="Arial"/>
                <w:b w:val="0"/>
                <w:lang w:eastAsia="zh-CN"/>
              </w:rPr>
              <w:t xml:space="preserve"> rule</w:t>
            </w:r>
            <w:ins w:id="99" w:author="hw user" w:date="2019-05-06T10:47:00Z">
              <w:r w:rsidR="00F05935" w:rsidRPr="00132DBE">
                <w:rPr>
                  <w:rFonts w:cs="Arial"/>
                  <w:b w:val="0"/>
                  <w:lang w:eastAsia="zh-CN"/>
                </w:rPr>
                <w:t xml:space="preserve"> to decreases the </w:t>
              </w:r>
              <w:proofErr w:type="spellStart"/>
              <w:r w:rsidR="00F05935" w:rsidRPr="00132DBE">
                <w:rPr>
                  <w:rFonts w:cs="Arial"/>
                  <w:b w:val="0"/>
                  <w:lang w:eastAsia="zh-CN"/>
                </w:rPr>
                <w:t>MBR</w:t>
              </w:r>
              <w:proofErr w:type="spellEnd"/>
              <w:r w:rsidR="00F05935" w:rsidRPr="00132DBE">
                <w:rPr>
                  <w:rFonts w:cs="Arial"/>
                  <w:b w:val="0"/>
                  <w:lang w:eastAsia="zh-CN"/>
                </w:rPr>
                <w:t xml:space="preserve"> fo</w:t>
              </w:r>
              <w:bookmarkStart w:id="100" w:name="_GoBack"/>
              <w:bookmarkEnd w:id="100"/>
              <w:r w:rsidR="00F05935" w:rsidRPr="00132DBE">
                <w:rPr>
                  <w:rFonts w:cs="Arial"/>
                  <w:b w:val="0"/>
                  <w:lang w:eastAsia="zh-CN"/>
                </w:rPr>
                <w:t xml:space="preserve">r the related </w:t>
              </w:r>
              <w:proofErr w:type="spellStart"/>
              <w:r w:rsidR="00F05935" w:rsidRPr="00132DBE">
                <w:rPr>
                  <w:rFonts w:cs="Arial"/>
                  <w:b w:val="0"/>
                  <w:lang w:eastAsia="zh-CN"/>
                </w:rPr>
                <w:t>QoS</w:t>
              </w:r>
              <w:proofErr w:type="spellEnd"/>
              <w:r w:rsidR="00F05935" w:rsidRPr="00132DBE">
                <w:rPr>
                  <w:rFonts w:cs="Arial"/>
                  <w:b w:val="0"/>
                  <w:lang w:eastAsia="zh-CN"/>
                </w:rPr>
                <w:t xml:space="preserve"> flow as depicted in clause 4.3.3 in </w:t>
              </w:r>
              <w:proofErr w:type="spellStart"/>
              <w:r w:rsidR="00F05935" w:rsidRPr="00132DBE">
                <w:rPr>
                  <w:rFonts w:cs="Arial"/>
                  <w:b w:val="0"/>
                  <w:lang w:eastAsia="zh-CN"/>
                </w:rPr>
                <w:t>TS</w:t>
              </w:r>
              <w:proofErr w:type="spellEnd"/>
              <w:r w:rsidR="00F05935" w:rsidRPr="00132DBE">
                <w:rPr>
                  <w:rFonts w:cs="Arial"/>
                  <w:b w:val="0"/>
                  <w:lang w:eastAsia="zh-CN"/>
                </w:rPr>
                <w:t xml:space="preserve"> 23.502 [3]</w:t>
              </w:r>
            </w:ins>
            <w:r w:rsidR="00B841C9" w:rsidRPr="00132DBE">
              <w:rPr>
                <w:rFonts w:cs="Arial"/>
                <w:b w:val="0"/>
                <w:lang w:eastAsia="zh-CN"/>
              </w:rPr>
              <w:t xml:space="preserve">. </w:t>
            </w:r>
          </w:p>
          <w:p w14:paraId="6DCA2006" w14:textId="725CC6A5" w:rsidR="00B841C9" w:rsidRPr="00571E8A" w:rsidRDefault="00B841C9">
            <w:pPr>
              <w:pStyle w:val="TH"/>
              <w:spacing w:before="0" w:after="0"/>
              <w:jc w:val="left"/>
              <w:rPr>
                <w:rFonts w:cs="Arial"/>
                <w:lang w:eastAsia="zh-CN"/>
              </w:rPr>
              <w:pPrChange w:id="101" w:author="hw user" w:date="2019-05-06T10:47:00Z">
                <w:pPr>
                  <w:pStyle w:val="TAL"/>
                </w:pPr>
              </w:pPrChange>
            </w:pPr>
            <w:del w:id="102" w:author="hw user" w:date="2019-05-06T10:47:00Z">
              <w:r w:rsidRPr="00571E8A" w:rsidDel="00F05935">
                <w:rPr>
                  <w:rFonts w:cs="Arial"/>
                  <w:b w:val="0"/>
                  <w:lang w:eastAsia="zh-CN"/>
                  <w:rPrChange w:id="103" w:author="hw user" w:date="2019-05-06T10:52:00Z">
                    <w:rPr>
                      <w:b/>
                      <w:lang w:eastAsia="zh-CN"/>
                    </w:rPr>
                  </w:rPrChange>
                </w:rPr>
                <w:delText>PCF, if dynamic PCC applies for corresponding DNN, S-NSSAI, updates PCC Rules that triggers SMF updates the QoS rule.</w:delText>
              </w:r>
            </w:del>
          </w:p>
        </w:tc>
      </w:tr>
      <w:tr w:rsidR="00B841C9" w:rsidRPr="00571E8A" w14:paraId="4E56676A" w14:textId="77777777" w:rsidTr="00AF016F">
        <w:trPr>
          <w:jc w:val="center"/>
          <w:ins w:id="104" w:author="hw user" w:date="2019-05-06T10:44:00Z"/>
        </w:trPr>
        <w:tc>
          <w:tcPr>
            <w:tcW w:w="0" w:type="auto"/>
            <w:vMerge/>
            <w:shd w:val="clear" w:color="auto" w:fill="auto"/>
          </w:tcPr>
          <w:p w14:paraId="795DB34F" w14:textId="77777777" w:rsidR="00B841C9" w:rsidRPr="00571E8A" w:rsidRDefault="00B841C9" w:rsidP="00B841C9">
            <w:pPr>
              <w:pStyle w:val="TAL"/>
              <w:rPr>
                <w:ins w:id="105" w:author="hw user" w:date="2019-05-06T10:44:00Z"/>
                <w:rFonts w:cs="Arial"/>
                <w:lang w:eastAsia="zh-CN"/>
                <w:rPrChange w:id="106" w:author="hw user" w:date="2019-05-06T10:52:00Z">
                  <w:rPr>
                    <w:ins w:id="107" w:author="hw user" w:date="2019-05-06T10:44:00Z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</w:tcPr>
          <w:p w14:paraId="1AB4E2ED" w14:textId="77777777" w:rsidR="00B841C9" w:rsidRPr="00571E8A" w:rsidRDefault="00B841C9" w:rsidP="00B841C9">
            <w:pPr>
              <w:pStyle w:val="TAL"/>
              <w:rPr>
                <w:ins w:id="108" w:author="hw user" w:date="2019-05-06T10:44:00Z"/>
                <w:rFonts w:cs="Arial"/>
                <w:lang w:eastAsia="zh-CN"/>
                <w:rPrChange w:id="109" w:author="hw user" w:date="2019-05-06T10:52:00Z">
                  <w:rPr>
                    <w:ins w:id="110" w:author="hw user" w:date="2019-05-06T10:44:00Z"/>
                    <w:lang w:eastAsia="zh-CN"/>
                  </w:rPr>
                </w:rPrChange>
              </w:rPr>
            </w:pPr>
          </w:p>
        </w:tc>
        <w:tc>
          <w:tcPr>
            <w:tcW w:w="0" w:type="auto"/>
          </w:tcPr>
          <w:p w14:paraId="28725014" w14:textId="5CAD074E" w:rsidR="00B841C9" w:rsidRPr="00571E8A" w:rsidRDefault="00B841C9" w:rsidP="00B841C9">
            <w:pPr>
              <w:pStyle w:val="TAL"/>
              <w:rPr>
                <w:ins w:id="111" w:author="hw user" w:date="2019-05-06T10:44:00Z"/>
                <w:rFonts w:cs="Arial"/>
                <w:lang w:eastAsia="zh-CN"/>
                <w:rPrChange w:id="112" w:author="hw user" w:date="2019-05-06T10:52:00Z">
                  <w:rPr>
                    <w:ins w:id="113" w:author="hw user" w:date="2019-05-06T10:44:00Z"/>
                    <w:lang w:eastAsia="zh-CN"/>
                  </w:rPr>
                </w:rPrChange>
              </w:rPr>
            </w:pPr>
            <w:proofErr w:type="spellStart"/>
            <w:ins w:id="114" w:author="hw user" w:date="2019-05-06T10:46:00Z">
              <w:r w:rsidRPr="00571E8A">
                <w:rPr>
                  <w:rFonts w:cs="Arial"/>
                  <w:lang w:eastAsia="zh-CN"/>
                  <w:rPrChange w:id="115" w:author="hw user" w:date="2019-05-06T10:52:00Z">
                    <w:rPr>
                      <w:lang w:eastAsia="zh-CN"/>
                    </w:rPr>
                  </w:rPrChange>
                </w:rPr>
                <w:t>PCF</w:t>
              </w:r>
            </w:ins>
            <w:proofErr w:type="spellEnd"/>
          </w:p>
        </w:tc>
        <w:tc>
          <w:tcPr>
            <w:tcW w:w="0" w:type="auto"/>
            <w:shd w:val="clear" w:color="auto" w:fill="auto"/>
          </w:tcPr>
          <w:p w14:paraId="4476C8A9" w14:textId="77777777" w:rsidR="00B841C9" w:rsidRPr="00571E8A" w:rsidDel="00B841C9" w:rsidRDefault="00B841C9" w:rsidP="00B841C9">
            <w:pPr>
              <w:pStyle w:val="TAL"/>
              <w:rPr>
                <w:ins w:id="116" w:author="hw user" w:date="2019-05-06T10:44:00Z"/>
                <w:rFonts w:cs="Arial"/>
                <w:lang w:eastAsia="zh-CN"/>
                <w:rPrChange w:id="117" w:author="hw user" w:date="2019-05-06T10:52:00Z">
                  <w:rPr>
                    <w:ins w:id="118" w:author="hw user" w:date="2019-05-06T10:44:00Z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</w:tcPr>
          <w:p w14:paraId="1BFCDA7B" w14:textId="1B565453" w:rsidR="00B841C9" w:rsidRPr="00670C66" w:rsidRDefault="00252F28" w:rsidP="003743A8">
            <w:pPr>
              <w:pStyle w:val="TAL"/>
              <w:rPr>
                <w:ins w:id="119" w:author="hw user" w:date="2019-05-06T10:44:00Z"/>
                <w:rFonts w:cs="Arial"/>
                <w:lang w:eastAsia="zh-CN"/>
              </w:rPr>
            </w:pPr>
            <w:ins w:id="120" w:author="hw user" w:date="2019-05-06T10:46:00Z">
              <w:r w:rsidRPr="00571E8A">
                <w:rPr>
                  <w:rFonts w:cs="Arial"/>
                  <w:lang w:eastAsia="zh-CN"/>
                  <w:rPrChange w:id="121" w:author="hw user" w:date="2019-05-06T10:52:00Z">
                    <w:rPr>
                      <w:lang w:eastAsia="zh-CN"/>
                    </w:rPr>
                  </w:rPrChange>
                </w:rPr>
                <w:t xml:space="preserve">If dynamic </w:t>
              </w:r>
              <w:proofErr w:type="spellStart"/>
              <w:r w:rsidRPr="00571E8A">
                <w:rPr>
                  <w:rFonts w:cs="Arial"/>
                  <w:lang w:eastAsia="zh-CN"/>
                  <w:rPrChange w:id="122" w:author="hw user" w:date="2019-05-06T10:52:00Z">
                    <w:rPr>
                      <w:lang w:eastAsia="zh-CN"/>
                    </w:rPr>
                  </w:rPrChange>
                </w:rPr>
                <w:t>PCC</w:t>
              </w:r>
              <w:proofErr w:type="spellEnd"/>
              <w:r w:rsidRPr="00571E8A">
                <w:rPr>
                  <w:rFonts w:cs="Arial"/>
                  <w:lang w:eastAsia="zh-CN"/>
                  <w:rPrChange w:id="123" w:author="hw user" w:date="2019-05-06T10:52:00Z">
                    <w:rPr>
                      <w:lang w:eastAsia="zh-CN"/>
                    </w:rPr>
                  </w:rPrChange>
                </w:rPr>
                <w:t xml:space="preserve"> applies for corresponding </w:t>
              </w:r>
              <w:proofErr w:type="spellStart"/>
              <w:r w:rsidRPr="00571E8A">
                <w:rPr>
                  <w:rFonts w:cs="Arial"/>
                  <w:lang w:eastAsia="zh-CN"/>
                  <w:rPrChange w:id="124" w:author="hw user" w:date="2019-05-06T10:52:00Z">
                    <w:rPr>
                      <w:lang w:eastAsia="zh-CN"/>
                    </w:rPr>
                  </w:rPrChange>
                </w:rPr>
                <w:t>DNN</w:t>
              </w:r>
              <w:proofErr w:type="spellEnd"/>
              <w:r w:rsidRPr="00571E8A">
                <w:rPr>
                  <w:rFonts w:cs="Arial"/>
                  <w:lang w:eastAsia="zh-CN"/>
                  <w:rPrChange w:id="125" w:author="hw user" w:date="2019-05-06T10:52:00Z">
                    <w:rPr>
                      <w:lang w:eastAsia="zh-CN"/>
                    </w:rPr>
                  </w:rPrChange>
                </w:rPr>
                <w:t>, S-</w:t>
              </w:r>
              <w:proofErr w:type="spellStart"/>
              <w:r w:rsidRPr="00571E8A">
                <w:rPr>
                  <w:rFonts w:cs="Arial"/>
                  <w:lang w:eastAsia="zh-CN"/>
                  <w:rPrChange w:id="126" w:author="hw user" w:date="2019-05-06T10:52:00Z">
                    <w:rPr>
                      <w:lang w:eastAsia="zh-CN"/>
                    </w:rPr>
                  </w:rPrChange>
                </w:rPr>
                <w:t>NSSAI</w:t>
              </w:r>
              <w:proofErr w:type="spellEnd"/>
              <w:r w:rsidRPr="00571E8A">
                <w:rPr>
                  <w:rFonts w:cs="Arial"/>
                  <w:lang w:eastAsia="zh-CN"/>
                  <w:rPrChange w:id="127" w:author="hw user" w:date="2019-05-06T10:52:00Z">
                    <w:rPr>
                      <w:lang w:eastAsia="zh-CN"/>
                    </w:rPr>
                  </w:rPrChange>
                </w:rPr>
                <w:t>,</w:t>
              </w:r>
              <w:r w:rsidRPr="003743A8">
                <w:rPr>
                  <w:rFonts w:cs="Arial"/>
                  <w:lang w:eastAsia="zh-CN"/>
                </w:rPr>
                <w:t xml:space="preserve"> </w:t>
              </w:r>
            </w:ins>
            <w:proofErr w:type="spellStart"/>
            <w:ins w:id="128" w:author="hw user" w:date="2019-05-06T10:49:00Z">
              <w:r w:rsidR="009E457E" w:rsidRPr="003743A8">
                <w:rPr>
                  <w:rFonts w:cs="Arial"/>
                  <w:lang w:eastAsia="zh-CN"/>
                </w:rPr>
                <w:t>PCF</w:t>
              </w:r>
              <w:proofErr w:type="spellEnd"/>
              <w:r w:rsidR="009E457E" w:rsidRPr="003743A8">
                <w:rPr>
                  <w:rFonts w:cs="Arial"/>
                  <w:lang w:eastAsia="zh-CN"/>
                </w:rPr>
                <w:t xml:space="preserve"> </w:t>
              </w:r>
            </w:ins>
            <w:ins w:id="129" w:author="hw user" w:date="2019-05-06T10:46:00Z">
              <w:r w:rsidRPr="003743A8">
                <w:rPr>
                  <w:rFonts w:cs="Arial"/>
                  <w:lang w:eastAsia="zh-CN"/>
                </w:rPr>
                <w:t xml:space="preserve">updates </w:t>
              </w:r>
              <w:proofErr w:type="spellStart"/>
              <w:r w:rsidRPr="003743A8">
                <w:rPr>
                  <w:rFonts w:cs="Arial"/>
                  <w:lang w:eastAsia="zh-CN"/>
                </w:rPr>
                <w:t>PCC</w:t>
              </w:r>
              <w:proofErr w:type="spellEnd"/>
              <w:r w:rsidRPr="003743A8">
                <w:rPr>
                  <w:rFonts w:cs="Arial"/>
                  <w:lang w:eastAsia="zh-CN"/>
                </w:rPr>
                <w:t xml:space="preserve"> Rules </w:t>
              </w:r>
            </w:ins>
            <w:ins w:id="130" w:author="hw user" w:date="2019-05-06T10:53:00Z">
              <w:r w:rsidR="003743A8" w:rsidRPr="001A59CF">
                <w:rPr>
                  <w:rFonts w:cs="Arial"/>
                  <w:lang w:eastAsia="zh-CN"/>
                </w:rPr>
                <w:t xml:space="preserve">to decreases the </w:t>
              </w:r>
              <w:proofErr w:type="spellStart"/>
              <w:r w:rsidR="003743A8" w:rsidRPr="001A59CF">
                <w:rPr>
                  <w:rFonts w:cs="Arial"/>
                  <w:lang w:eastAsia="zh-CN"/>
                </w:rPr>
                <w:t>MBR</w:t>
              </w:r>
              <w:proofErr w:type="spellEnd"/>
              <w:r w:rsidR="003743A8" w:rsidRPr="001A59CF">
                <w:rPr>
                  <w:rFonts w:cs="Arial"/>
                  <w:lang w:eastAsia="zh-CN"/>
                </w:rPr>
                <w:t xml:space="preserve"> </w:t>
              </w:r>
            </w:ins>
            <w:ins w:id="131" w:author="hw user" w:date="2019-05-06T10:46:00Z">
              <w:r w:rsidRPr="003743A8">
                <w:rPr>
                  <w:rFonts w:cs="Arial"/>
                  <w:lang w:eastAsia="zh-CN"/>
                </w:rPr>
                <w:t xml:space="preserve">as depicted in clause 4.3.3 in </w:t>
              </w:r>
              <w:proofErr w:type="spellStart"/>
              <w:r w:rsidRPr="003743A8">
                <w:rPr>
                  <w:rFonts w:cs="Arial"/>
                  <w:lang w:eastAsia="zh-CN"/>
                </w:rPr>
                <w:t>TS</w:t>
              </w:r>
              <w:proofErr w:type="spellEnd"/>
              <w:r w:rsidRPr="003743A8">
                <w:rPr>
                  <w:rFonts w:cs="Arial"/>
                  <w:lang w:eastAsia="zh-CN"/>
                </w:rPr>
                <w:t xml:space="preserve"> 23.502 [3]</w:t>
              </w:r>
              <w:r w:rsidRPr="00670C66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B841C9" w:rsidRPr="00571E8A" w:rsidDel="00064635" w14:paraId="12B81F9A" w14:textId="4EE83354" w:rsidTr="00AF016F">
        <w:trPr>
          <w:jc w:val="center"/>
          <w:del w:id="132" w:author="hw user" w:date="2019-05-06T10:34:00Z"/>
          <w:trPrChange w:id="133" w:author="hw user" w:date="2019-05-06T10:37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34" w:author="hw user" w:date="2019-05-06T10:37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49B990B7" w14:textId="541998C6" w:rsidR="00B841C9" w:rsidRPr="00670C66" w:rsidDel="00064635" w:rsidRDefault="00B841C9" w:rsidP="00B841C9">
            <w:pPr>
              <w:pStyle w:val="TAL"/>
              <w:rPr>
                <w:del w:id="135" w:author="hw user" w:date="2019-05-06T10:34:00Z"/>
                <w:rFonts w:cs="Arial"/>
                <w:lang w:eastAsia="zh-CN"/>
              </w:rPr>
            </w:pPr>
            <w:del w:id="136" w:author="hw user" w:date="2019-05-06T10:34:00Z">
              <w:r w:rsidRPr="00670C66" w:rsidDel="00064635">
                <w:rPr>
                  <w:rFonts w:cs="Arial"/>
                  <w:lang w:eastAsia="zh-CN"/>
                </w:rPr>
                <w:delText>Unexpected wakeup</w:delText>
              </w:r>
            </w:del>
          </w:p>
        </w:tc>
        <w:tc>
          <w:tcPr>
            <w:tcW w:w="0" w:type="auto"/>
            <w:tcPrChange w:id="137" w:author="hw user" w:date="2019-05-06T10:37:00Z">
              <w:tcPr>
                <w:tcW w:w="0" w:type="auto"/>
              </w:tcPr>
            </w:tcPrChange>
          </w:tcPr>
          <w:p w14:paraId="363BA712" w14:textId="77777777" w:rsidR="00B841C9" w:rsidRPr="003F5226" w:rsidDel="00064635" w:rsidRDefault="00B841C9" w:rsidP="00B841C9">
            <w:pPr>
              <w:pStyle w:val="TAL"/>
              <w:rPr>
                <w:ins w:id="138" w:author="hw user" w:date="2019-05-06T10:37:00Z"/>
                <w:rFonts w:cs="Arial"/>
                <w:lang w:eastAsia="zh-CN"/>
              </w:rPr>
            </w:pPr>
          </w:p>
        </w:tc>
        <w:tc>
          <w:tcPr>
            <w:tcW w:w="0" w:type="auto"/>
            <w:tcPrChange w:id="139" w:author="hw user" w:date="2019-05-06T10:37:00Z">
              <w:tcPr>
                <w:tcW w:w="0" w:type="auto"/>
              </w:tcPr>
            </w:tcPrChange>
          </w:tcPr>
          <w:p w14:paraId="6C9F851A" w14:textId="0C01A5A0" w:rsidR="00B841C9" w:rsidRPr="00132DBE" w:rsidDel="00064635" w:rsidRDefault="00B841C9" w:rsidP="00B841C9">
            <w:pPr>
              <w:pStyle w:val="TAL"/>
              <w:rPr>
                <w:ins w:id="140" w:author="hw user" w:date="2019-05-06T10:37:00Z"/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PrChange w:id="141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6EF191F9" w14:textId="6D8D9BD1" w:rsidR="00B841C9" w:rsidRPr="00EF643B" w:rsidDel="00064635" w:rsidRDefault="00B841C9" w:rsidP="00B841C9">
            <w:pPr>
              <w:pStyle w:val="TAL"/>
              <w:rPr>
                <w:del w:id="142" w:author="hw user" w:date="2019-05-06T10:34:00Z"/>
                <w:rFonts w:cs="Arial"/>
                <w:lang w:eastAsia="zh-CN"/>
              </w:rPr>
            </w:pPr>
            <w:del w:id="143" w:author="hw user" w:date="2019-05-06T10:34:00Z">
              <w:r w:rsidRPr="008F5762" w:rsidDel="00064635">
                <w:rPr>
                  <w:rFonts w:cs="Arial"/>
                  <w:lang w:eastAsia="zh-CN"/>
                </w:rPr>
                <w:delText>Apply MM back-off timer to the UE</w:delText>
              </w:r>
            </w:del>
          </w:p>
        </w:tc>
        <w:tc>
          <w:tcPr>
            <w:tcW w:w="0" w:type="auto"/>
            <w:shd w:val="clear" w:color="auto" w:fill="auto"/>
            <w:tcPrChange w:id="144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4479E0F6" w14:textId="299832F9" w:rsidR="00B841C9" w:rsidRPr="0097749F" w:rsidDel="00064635" w:rsidRDefault="00B841C9" w:rsidP="00B841C9">
            <w:pPr>
              <w:pStyle w:val="TAL"/>
              <w:rPr>
                <w:del w:id="145" w:author="hw user" w:date="2019-05-06T10:34:00Z"/>
                <w:rFonts w:cs="Arial"/>
                <w:lang w:eastAsia="zh-CN"/>
              </w:rPr>
            </w:pPr>
            <w:del w:id="146" w:author="hw user" w:date="2019-05-06T10:34:00Z">
              <w:r w:rsidRPr="0097749F" w:rsidDel="00064635">
                <w:rPr>
                  <w:rFonts w:cs="Arial"/>
                  <w:lang w:eastAsia="zh-CN"/>
                </w:rPr>
                <w:delText>AMF applies MM back-off timer to the UE</w:delText>
              </w:r>
            </w:del>
          </w:p>
        </w:tc>
      </w:tr>
      <w:tr w:rsidR="003D6D26" w:rsidRPr="00571E8A" w14:paraId="4A97A298" w14:textId="77777777" w:rsidTr="00E03EA2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3CA10F71" w14:textId="77777777" w:rsidR="003D6D26" w:rsidRPr="003743A8" w:rsidRDefault="003D6D26" w:rsidP="00B841C9">
            <w:pPr>
              <w:pStyle w:val="TAL"/>
              <w:rPr>
                <w:rFonts w:cs="Arial"/>
                <w:lang w:eastAsia="zh-CN"/>
              </w:rPr>
            </w:pPr>
            <w:r w:rsidRPr="00571E8A">
              <w:rPr>
                <w:rFonts w:cs="Arial"/>
                <w:lang w:eastAsia="zh-CN"/>
              </w:rPr>
              <w:t>Suspicion</w:t>
            </w:r>
            <w:r w:rsidRPr="003743A8">
              <w:rPr>
                <w:rFonts w:cs="Arial"/>
                <w:lang w:eastAsia="zh-CN"/>
              </w:rPr>
              <w:t xml:space="preserve"> of </w:t>
            </w:r>
            <w:proofErr w:type="spellStart"/>
            <w:r w:rsidRPr="003743A8">
              <w:rPr>
                <w:rFonts w:cs="Arial"/>
                <w:lang w:eastAsia="zh-CN"/>
              </w:rPr>
              <w:t>DDoS</w:t>
            </w:r>
            <w:proofErr w:type="spellEnd"/>
            <w:r w:rsidRPr="003743A8">
              <w:rPr>
                <w:rFonts w:cs="Arial"/>
                <w:lang w:eastAsia="zh-CN"/>
              </w:rPr>
              <w:t xml:space="preserve"> attack</w:t>
            </w:r>
          </w:p>
        </w:tc>
        <w:tc>
          <w:tcPr>
            <w:tcW w:w="0" w:type="auto"/>
            <w:vMerge w:val="restart"/>
          </w:tcPr>
          <w:p w14:paraId="72B6836E" w14:textId="3BE11277" w:rsidR="003D6D26" w:rsidRPr="003D6D26" w:rsidRDefault="003D6D26" w:rsidP="00B841C9">
            <w:pPr>
              <w:pStyle w:val="TAL"/>
              <w:rPr>
                <w:ins w:id="147" w:author="hw user" w:date="2019-05-06T10:37:00Z"/>
                <w:rFonts w:cs="Arial"/>
                <w:lang w:eastAsia="zh-CN"/>
              </w:rPr>
            </w:pPr>
            <w:ins w:id="148" w:author="hw user" w:date="2019-05-06T10:53:00Z">
              <w:r>
                <w:rPr>
                  <w:rFonts w:hint="eastAsia"/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’s address (target </w:t>
              </w:r>
              <w:r w:rsidRPr="00CE1DF0">
                <w:rPr>
                  <w:lang w:eastAsia="zh-CN"/>
                </w:rPr>
                <w:t>IP address</w:t>
              </w:r>
              <w:r>
                <w:rPr>
                  <w:lang w:eastAsia="zh-CN"/>
                </w:rPr>
                <w:t xml:space="preserve"> list)</w:t>
              </w:r>
            </w:ins>
          </w:p>
        </w:tc>
        <w:tc>
          <w:tcPr>
            <w:tcW w:w="0" w:type="auto"/>
          </w:tcPr>
          <w:p w14:paraId="3AE2999F" w14:textId="5DCF2207" w:rsidR="003D6D26" w:rsidRPr="003D6D26" w:rsidRDefault="00691F07" w:rsidP="00B841C9">
            <w:pPr>
              <w:pStyle w:val="TAL"/>
              <w:rPr>
                <w:ins w:id="149" w:author="hw user" w:date="2019-05-06T10:37:00Z"/>
                <w:rFonts w:cs="Arial"/>
                <w:lang w:eastAsia="zh-CN"/>
              </w:rPr>
            </w:pPr>
            <w:proofErr w:type="spellStart"/>
            <w:ins w:id="150" w:author="hw user" w:date="2019-05-06T10:58:00Z">
              <w:r>
                <w:rPr>
                  <w:lang w:eastAsia="zh-CN"/>
                </w:rPr>
                <w:t>SMF</w:t>
              </w:r>
            </w:ins>
            <w:proofErr w:type="spellEnd"/>
          </w:p>
        </w:tc>
        <w:tc>
          <w:tcPr>
            <w:tcW w:w="0" w:type="auto"/>
            <w:shd w:val="clear" w:color="auto" w:fill="auto"/>
          </w:tcPr>
          <w:p w14:paraId="09DA3A3F" w14:textId="2693D00A" w:rsidR="003D6D26" w:rsidRPr="003D6D26" w:rsidRDefault="003D6D26" w:rsidP="00B841C9">
            <w:pPr>
              <w:pStyle w:val="TAL"/>
              <w:rPr>
                <w:rFonts w:cs="Arial"/>
                <w:lang w:eastAsia="zh-CN"/>
              </w:rPr>
            </w:pPr>
            <w:del w:id="151" w:author="hw user" w:date="2019-05-06T10:44:00Z">
              <w:r w:rsidRPr="003D6D26" w:rsidDel="00B841C9">
                <w:rPr>
                  <w:rFonts w:cs="Arial"/>
                  <w:lang w:eastAsia="zh-CN"/>
                </w:rPr>
                <w:delText>Release the PDU session and Apply SM back-off timer</w:delText>
              </w:r>
            </w:del>
          </w:p>
        </w:tc>
        <w:tc>
          <w:tcPr>
            <w:tcW w:w="0" w:type="auto"/>
            <w:shd w:val="clear" w:color="auto" w:fill="auto"/>
          </w:tcPr>
          <w:p w14:paraId="13F92E59" w14:textId="33F45D8C" w:rsidR="003D6D26" w:rsidRPr="00761892" w:rsidRDefault="00E6252D" w:rsidP="00B841C9">
            <w:pPr>
              <w:pStyle w:val="TAL"/>
              <w:rPr>
                <w:rFonts w:cs="Arial"/>
                <w:lang w:eastAsia="zh-CN"/>
              </w:rPr>
            </w:pPr>
            <w:ins w:id="152" w:author="hw user" w:date="2019-05-06T10:58:00Z">
              <w:r w:rsidRPr="001A59CF">
                <w:rPr>
                  <w:rFonts w:cs="Arial"/>
                  <w:lang w:eastAsia="zh-CN"/>
                </w:rPr>
                <w:t xml:space="preserve">If no dynamic </w:t>
              </w:r>
              <w:proofErr w:type="spellStart"/>
              <w:r w:rsidRPr="001A59CF">
                <w:rPr>
                  <w:rFonts w:cs="Arial"/>
                  <w:lang w:eastAsia="zh-CN"/>
                </w:rPr>
                <w:t>PCC</w:t>
              </w:r>
              <w:proofErr w:type="spellEnd"/>
              <w:r w:rsidRPr="001A59CF">
                <w:rPr>
                  <w:rFonts w:cs="Arial"/>
                  <w:lang w:eastAsia="zh-CN"/>
                </w:rPr>
                <w:t xml:space="preserve"> applies for corresponding </w:t>
              </w:r>
              <w:proofErr w:type="spellStart"/>
              <w:r w:rsidRPr="001A59CF">
                <w:rPr>
                  <w:rFonts w:cs="Arial"/>
                  <w:lang w:eastAsia="zh-CN"/>
                </w:rPr>
                <w:t>DNN</w:t>
              </w:r>
              <w:proofErr w:type="spellEnd"/>
              <w:r w:rsidRPr="001A59CF">
                <w:rPr>
                  <w:rFonts w:cs="Arial"/>
                  <w:lang w:eastAsia="zh-CN"/>
                </w:rPr>
                <w:t>, S-</w:t>
              </w:r>
              <w:proofErr w:type="spellStart"/>
              <w:r w:rsidRPr="001A59CF">
                <w:rPr>
                  <w:rFonts w:cs="Arial"/>
                  <w:lang w:eastAsia="zh-CN"/>
                </w:rPr>
                <w:t>NSSAI</w:t>
              </w:r>
              <w:proofErr w:type="spellEnd"/>
              <w:r w:rsidRPr="001A59CF">
                <w:rPr>
                  <w:rFonts w:cs="Arial"/>
                  <w:lang w:eastAsia="zh-CN"/>
                </w:rPr>
                <w:t xml:space="preserve">, </w:t>
              </w:r>
            </w:ins>
            <w:del w:id="153" w:author="hw user" w:date="2019-05-06T10:59:00Z">
              <w:r w:rsidR="003D6D26" w:rsidRPr="00B566F0" w:rsidDel="00231077">
                <w:rPr>
                  <w:rFonts w:cs="Arial"/>
                  <w:lang w:eastAsia="zh-CN"/>
                </w:rPr>
                <w:delText xml:space="preserve">PCF </w:delText>
              </w:r>
            </w:del>
            <w:proofErr w:type="spellStart"/>
            <w:ins w:id="154" w:author="hw user" w:date="2019-05-06T10:59:00Z">
              <w:r w:rsidR="00231077">
                <w:rPr>
                  <w:rFonts w:cs="Arial"/>
                  <w:lang w:eastAsia="zh-CN"/>
                </w:rPr>
                <w:t>S</w:t>
              </w:r>
              <w:r w:rsidR="00B34D8C">
                <w:rPr>
                  <w:rFonts w:cs="Arial"/>
                  <w:lang w:eastAsia="zh-CN"/>
                </w:rPr>
                <w:t>MF</w:t>
              </w:r>
              <w:proofErr w:type="spellEnd"/>
              <w:r w:rsidR="00231077" w:rsidRPr="00B566F0">
                <w:rPr>
                  <w:rFonts w:cs="Arial"/>
                  <w:lang w:eastAsia="zh-CN"/>
                </w:rPr>
                <w:t xml:space="preserve"> </w:t>
              </w:r>
            </w:ins>
            <w:del w:id="155" w:author="hw user" w:date="2019-05-06T10:54:00Z">
              <w:r w:rsidR="003D6D26" w:rsidRPr="00B566F0" w:rsidDel="00761892">
                <w:rPr>
                  <w:rFonts w:cs="Arial"/>
                  <w:lang w:eastAsia="zh-CN"/>
                </w:rPr>
                <w:delText xml:space="preserve">may </w:delText>
              </w:r>
            </w:del>
            <w:ins w:id="156" w:author="hw user" w:date="2019-05-06T10:54:00Z">
              <w:r w:rsidR="00761892">
                <w:rPr>
                  <w:rFonts w:cs="Arial"/>
                  <w:lang w:eastAsia="zh-CN"/>
                </w:rPr>
                <w:t>u</w:t>
              </w:r>
              <w:r w:rsidR="00B566F0" w:rsidRPr="00CB2EB7">
                <w:rPr>
                  <w:rFonts w:hint="eastAsia"/>
                  <w:lang w:eastAsia="zh-CN"/>
                </w:rPr>
                <w:t>pdate</w:t>
              </w:r>
              <w:r w:rsidR="00761892">
                <w:rPr>
                  <w:lang w:eastAsia="zh-CN"/>
                </w:rPr>
                <w:t>s</w:t>
              </w:r>
              <w:r w:rsidR="00B566F0" w:rsidRPr="00CB2EB7">
                <w:rPr>
                  <w:rFonts w:hint="eastAsia"/>
                  <w:lang w:eastAsia="zh-CN"/>
                </w:rPr>
                <w:t xml:space="preserve"> the packet filter</w:t>
              </w:r>
              <w:r w:rsidR="00B566F0" w:rsidRPr="00CB2EB7">
                <w:rPr>
                  <w:lang w:eastAsia="zh-CN"/>
                </w:rPr>
                <w:t>s</w:t>
              </w:r>
              <w:r w:rsidR="00B566F0" w:rsidRPr="00CB2EB7">
                <w:rPr>
                  <w:rFonts w:hint="eastAsia"/>
                  <w:lang w:eastAsia="zh-CN"/>
                </w:rPr>
                <w:t xml:space="preserve"> </w:t>
              </w:r>
              <w:r w:rsidR="00B566F0" w:rsidRPr="00CB2EB7">
                <w:rPr>
                  <w:lang w:eastAsia="zh-CN"/>
                </w:rPr>
                <w:t>according to victim’s address</w:t>
              </w:r>
              <w:r w:rsidR="00B566F0" w:rsidRPr="00CB2EB7">
                <w:rPr>
                  <w:rFonts w:hint="eastAsia"/>
                  <w:lang w:eastAsia="zh-CN"/>
                </w:rPr>
                <w:t xml:space="preserve"> of the related </w:t>
              </w:r>
              <w:proofErr w:type="spellStart"/>
              <w:r w:rsidR="00B566F0" w:rsidRPr="00CB2EB7">
                <w:rPr>
                  <w:rFonts w:hint="eastAsia"/>
                  <w:lang w:eastAsia="zh-CN"/>
                </w:rPr>
                <w:t>QoS</w:t>
              </w:r>
              <w:proofErr w:type="spellEnd"/>
              <w:r w:rsidR="00B566F0" w:rsidRPr="00CB2EB7">
                <w:rPr>
                  <w:rFonts w:hint="eastAsia"/>
                  <w:lang w:eastAsia="zh-CN"/>
                </w:rPr>
                <w:t xml:space="preserve"> flow to block the </w:t>
              </w:r>
              <w:proofErr w:type="spellStart"/>
              <w:r w:rsidR="00B566F0" w:rsidRPr="00CB2EB7">
                <w:rPr>
                  <w:rFonts w:hint="eastAsia"/>
                  <w:lang w:eastAsia="zh-CN"/>
                </w:rPr>
                <w:t>SDF</w:t>
              </w:r>
              <w:proofErr w:type="spellEnd"/>
              <w:r w:rsidR="00B566F0">
                <w:rPr>
                  <w:lang w:eastAsia="zh-CN"/>
                </w:rPr>
                <w:t xml:space="preserve"> </w:t>
              </w:r>
              <w:r w:rsidR="00B566F0" w:rsidRPr="009B4A3C">
                <w:rPr>
                  <w:lang w:eastAsia="zh-CN"/>
                </w:rPr>
                <w:t xml:space="preserve">as depicted in clause 4.3.3 in </w:t>
              </w:r>
              <w:proofErr w:type="spellStart"/>
              <w:r w:rsidR="00B566F0" w:rsidRPr="009B4A3C">
                <w:rPr>
                  <w:lang w:eastAsia="zh-CN"/>
                </w:rPr>
                <w:t>TS</w:t>
              </w:r>
              <w:proofErr w:type="spellEnd"/>
              <w:r w:rsidR="00B566F0" w:rsidRPr="009B4A3C">
                <w:rPr>
                  <w:lang w:eastAsia="zh-CN"/>
                </w:rPr>
                <w:t xml:space="preserve"> 23.502 [3]</w:t>
              </w:r>
            </w:ins>
            <w:ins w:id="157" w:author="hw user" w:date="2019-05-06T11:01:00Z">
              <w:r w:rsidR="00D1422B">
                <w:rPr>
                  <w:lang w:eastAsia="zh-CN"/>
                </w:rPr>
                <w:t>.</w:t>
              </w:r>
            </w:ins>
            <w:del w:id="158" w:author="hw user" w:date="2019-05-06T10:54:00Z">
              <w:r w:rsidR="003D6D26" w:rsidRPr="00B566F0" w:rsidDel="00B566F0">
                <w:rPr>
                  <w:rFonts w:cs="Arial"/>
                  <w:lang w:eastAsia="zh-CN"/>
                </w:rPr>
                <w:delText>request SMF to release the PDU session</w:delText>
              </w:r>
            </w:del>
            <w:r w:rsidR="003D6D26" w:rsidRPr="00761892">
              <w:rPr>
                <w:rFonts w:cs="Arial"/>
                <w:lang w:eastAsia="zh-CN"/>
              </w:rPr>
              <w:t>.</w:t>
            </w:r>
          </w:p>
          <w:p w14:paraId="5973CD4B" w14:textId="4A1D6ECB" w:rsidR="003D6D26" w:rsidRPr="00E6252D" w:rsidRDefault="003D6D26" w:rsidP="00B841C9">
            <w:pPr>
              <w:pStyle w:val="TAL"/>
              <w:rPr>
                <w:rFonts w:cs="Arial"/>
                <w:lang w:eastAsia="zh-CN"/>
              </w:rPr>
            </w:pPr>
            <w:del w:id="159" w:author="hw user" w:date="2019-05-06T10:58:00Z">
              <w:r w:rsidRPr="007720C8" w:rsidDel="007720C8">
                <w:rPr>
                  <w:rFonts w:cs="Arial"/>
                  <w:lang w:eastAsia="zh-CN"/>
                </w:rPr>
                <w:delText xml:space="preserve">SMF </w:delText>
              </w:r>
              <w:r w:rsidRPr="00691F07" w:rsidDel="007720C8">
                <w:rPr>
                  <w:rFonts w:cs="Arial"/>
                  <w:lang w:eastAsia="zh-CN"/>
                </w:rPr>
                <w:delText>may release the PDU session and applies SM back-off timer</w:delText>
              </w:r>
            </w:del>
          </w:p>
        </w:tc>
      </w:tr>
      <w:tr w:rsidR="003D6D26" w:rsidRPr="00571E8A" w14:paraId="6FE2BD61" w14:textId="77777777" w:rsidTr="00AF016F">
        <w:trPr>
          <w:jc w:val="center"/>
          <w:ins w:id="160" w:author="hw user" w:date="2019-05-06T10:53:00Z"/>
        </w:trPr>
        <w:tc>
          <w:tcPr>
            <w:tcW w:w="0" w:type="auto"/>
            <w:vMerge/>
            <w:shd w:val="clear" w:color="auto" w:fill="auto"/>
          </w:tcPr>
          <w:p w14:paraId="3F1D97C7" w14:textId="77777777" w:rsidR="003D6D26" w:rsidRPr="00571E8A" w:rsidRDefault="003D6D26" w:rsidP="00B841C9">
            <w:pPr>
              <w:pStyle w:val="TAL"/>
              <w:rPr>
                <w:ins w:id="161" w:author="hw user" w:date="2019-05-06T10:53:00Z"/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6D548B2D" w14:textId="77777777" w:rsidR="003D6D26" w:rsidRDefault="003D6D26" w:rsidP="00B841C9">
            <w:pPr>
              <w:pStyle w:val="TAL"/>
              <w:rPr>
                <w:ins w:id="162" w:author="hw user" w:date="2019-05-06T10:53:00Z"/>
                <w:lang w:eastAsia="zh-CN"/>
              </w:rPr>
            </w:pPr>
          </w:p>
        </w:tc>
        <w:tc>
          <w:tcPr>
            <w:tcW w:w="0" w:type="auto"/>
          </w:tcPr>
          <w:p w14:paraId="5F6C2E0A" w14:textId="0D890D47" w:rsidR="003D6D26" w:rsidRDefault="00691F07" w:rsidP="00B841C9">
            <w:pPr>
              <w:pStyle w:val="TAL"/>
              <w:rPr>
                <w:ins w:id="163" w:author="hw user" w:date="2019-05-06T10:53:00Z"/>
                <w:lang w:eastAsia="zh-CN"/>
              </w:rPr>
            </w:pPr>
            <w:proofErr w:type="spellStart"/>
            <w:ins w:id="164" w:author="hw user" w:date="2019-05-06T10:58:00Z">
              <w:r>
                <w:rPr>
                  <w:lang w:eastAsia="zh-CN"/>
                </w:rPr>
                <w:t>PCF</w:t>
              </w:r>
            </w:ins>
            <w:proofErr w:type="spellEnd"/>
          </w:p>
        </w:tc>
        <w:tc>
          <w:tcPr>
            <w:tcW w:w="0" w:type="auto"/>
            <w:shd w:val="clear" w:color="auto" w:fill="auto"/>
          </w:tcPr>
          <w:p w14:paraId="542F16AA" w14:textId="77777777" w:rsidR="003D6D26" w:rsidRPr="003D6D26" w:rsidDel="00B841C9" w:rsidRDefault="003D6D26" w:rsidP="00B841C9">
            <w:pPr>
              <w:pStyle w:val="TAL"/>
              <w:rPr>
                <w:ins w:id="165" w:author="hw user" w:date="2019-05-06T10:53:00Z"/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D855A37" w14:textId="40B59E99" w:rsidR="003D6D26" w:rsidRPr="003D6D26" w:rsidRDefault="00231077" w:rsidP="00231077">
            <w:pPr>
              <w:pStyle w:val="TAL"/>
              <w:rPr>
                <w:ins w:id="166" w:author="hw user" w:date="2019-05-06T10:53:00Z"/>
                <w:rFonts w:cs="Arial"/>
                <w:lang w:eastAsia="zh-CN"/>
              </w:rPr>
            </w:pPr>
            <w:ins w:id="167" w:author="hw user" w:date="2019-05-06T10:58:00Z">
              <w:r w:rsidRPr="001A59CF">
                <w:rPr>
                  <w:rFonts w:cs="Arial"/>
                  <w:lang w:eastAsia="zh-CN"/>
                </w:rPr>
                <w:t xml:space="preserve">If dynamic </w:t>
              </w:r>
              <w:proofErr w:type="spellStart"/>
              <w:r w:rsidRPr="001A59CF">
                <w:rPr>
                  <w:rFonts w:cs="Arial"/>
                  <w:lang w:eastAsia="zh-CN"/>
                </w:rPr>
                <w:t>PCC</w:t>
              </w:r>
              <w:proofErr w:type="spellEnd"/>
              <w:r w:rsidRPr="001A59CF">
                <w:rPr>
                  <w:rFonts w:cs="Arial"/>
                  <w:lang w:eastAsia="zh-CN"/>
                </w:rPr>
                <w:t xml:space="preserve"> applies for corresponding </w:t>
              </w:r>
              <w:proofErr w:type="spellStart"/>
              <w:r w:rsidRPr="001A59CF">
                <w:rPr>
                  <w:rFonts w:cs="Arial"/>
                  <w:lang w:eastAsia="zh-CN"/>
                </w:rPr>
                <w:t>DNN</w:t>
              </w:r>
              <w:proofErr w:type="spellEnd"/>
              <w:r w:rsidRPr="001A59CF">
                <w:rPr>
                  <w:rFonts w:cs="Arial"/>
                  <w:lang w:eastAsia="zh-CN"/>
                </w:rPr>
                <w:t>, S-</w:t>
              </w:r>
              <w:proofErr w:type="spellStart"/>
              <w:r w:rsidRPr="001A59CF">
                <w:rPr>
                  <w:rFonts w:cs="Arial"/>
                  <w:lang w:eastAsia="zh-CN"/>
                </w:rPr>
                <w:t>NSSAI</w:t>
              </w:r>
              <w:proofErr w:type="spellEnd"/>
              <w:r w:rsidRPr="001A59CF">
                <w:rPr>
                  <w:rFonts w:cs="Arial"/>
                  <w:lang w:eastAsia="zh-CN"/>
                </w:rPr>
                <w:t xml:space="preserve">, </w:t>
              </w:r>
              <w:proofErr w:type="spellStart"/>
              <w:r w:rsidRPr="00B566F0">
                <w:rPr>
                  <w:rFonts w:cs="Arial"/>
                  <w:lang w:eastAsia="zh-CN"/>
                </w:rPr>
                <w:t>PCF</w:t>
              </w:r>
              <w:proofErr w:type="spellEnd"/>
              <w:r w:rsidRPr="00B566F0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</w:t>
              </w:r>
              <w:r w:rsidRPr="00CB2EB7">
                <w:rPr>
                  <w:rFonts w:hint="eastAsia"/>
                  <w:lang w:eastAsia="zh-CN"/>
                </w:rPr>
                <w:t>pdate</w:t>
              </w:r>
              <w:r>
                <w:rPr>
                  <w:lang w:eastAsia="zh-CN"/>
                </w:rPr>
                <w:t>s</w:t>
              </w:r>
              <w:r w:rsidRPr="00CB2EB7">
                <w:rPr>
                  <w:rFonts w:hint="eastAsia"/>
                  <w:lang w:eastAsia="zh-CN"/>
                </w:rPr>
                <w:t xml:space="preserve"> the packet filter</w:t>
              </w:r>
              <w:r w:rsidRPr="00CB2EB7">
                <w:rPr>
                  <w:lang w:eastAsia="zh-CN"/>
                </w:rPr>
                <w:t>s</w:t>
              </w:r>
              <w:r w:rsidRPr="00CB2EB7">
                <w:rPr>
                  <w:rFonts w:hint="eastAsia"/>
                  <w:lang w:eastAsia="zh-CN"/>
                </w:rPr>
                <w:t xml:space="preserve"> </w:t>
              </w:r>
              <w:r w:rsidRPr="00CB2EB7">
                <w:rPr>
                  <w:lang w:eastAsia="zh-CN"/>
                </w:rPr>
                <w:t>according to victim’s address</w:t>
              </w:r>
              <w:r w:rsidRPr="00CB2EB7">
                <w:rPr>
                  <w:rFonts w:hint="eastAsia"/>
                  <w:lang w:eastAsia="zh-CN"/>
                </w:rPr>
                <w:t xml:space="preserve"> of the related </w:t>
              </w:r>
              <w:proofErr w:type="spellStart"/>
              <w:r w:rsidRPr="00CB2EB7">
                <w:rPr>
                  <w:rFonts w:hint="eastAsia"/>
                  <w:lang w:eastAsia="zh-CN"/>
                </w:rPr>
                <w:t>QoS</w:t>
              </w:r>
              <w:proofErr w:type="spellEnd"/>
              <w:r w:rsidRPr="00CB2EB7">
                <w:rPr>
                  <w:rFonts w:hint="eastAsia"/>
                  <w:lang w:eastAsia="zh-CN"/>
                </w:rPr>
                <w:t xml:space="preserve"> flow to block the </w:t>
              </w:r>
              <w:proofErr w:type="spellStart"/>
              <w:r w:rsidRPr="00CB2EB7">
                <w:rPr>
                  <w:rFonts w:hint="eastAsia"/>
                  <w:lang w:eastAsia="zh-CN"/>
                </w:rPr>
                <w:t>SDF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9B4A3C">
                <w:rPr>
                  <w:lang w:eastAsia="zh-CN"/>
                </w:rPr>
                <w:t xml:space="preserve">as depicted in clause 4.3.3 in </w:t>
              </w:r>
              <w:proofErr w:type="spellStart"/>
              <w:r w:rsidRPr="009B4A3C">
                <w:rPr>
                  <w:lang w:eastAsia="zh-CN"/>
                </w:rPr>
                <w:t>TS</w:t>
              </w:r>
              <w:proofErr w:type="spellEnd"/>
              <w:r w:rsidRPr="009B4A3C">
                <w:rPr>
                  <w:lang w:eastAsia="zh-CN"/>
                </w:rPr>
                <w:t xml:space="preserve"> 23.502 [3]</w:t>
              </w:r>
            </w:ins>
            <w:ins w:id="168" w:author="hw user" w:date="2019-05-06T11:01:00Z">
              <w:r w:rsidR="00D1422B">
                <w:rPr>
                  <w:lang w:eastAsia="zh-CN"/>
                </w:rPr>
                <w:t>.</w:t>
              </w:r>
            </w:ins>
          </w:p>
        </w:tc>
      </w:tr>
      <w:tr w:rsidR="00B841C9" w:rsidRPr="00571E8A" w14:paraId="03F996CE" w14:textId="77777777" w:rsidTr="00AF016F">
        <w:trPr>
          <w:jc w:val="center"/>
          <w:trPrChange w:id="169" w:author="hw user" w:date="2019-05-06T10:37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70" w:author="hw user" w:date="2019-05-06T10:37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36456DB9" w14:textId="77777777" w:rsidR="00B841C9" w:rsidRPr="003743A8" w:rsidRDefault="00B841C9" w:rsidP="00B841C9">
            <w:pPr>
              <w:pStyle w:val="TAL"/>
              <w:rPr>
                <w:rFonts w:cs="Arial"/>
                <w:lang w:eastAsia="zh-CN"/>
              </w:rPr>
            </w:pPr>
            <w:r w:rsidRPr="00571E8A">
              <w:rPr>
                <w:rFonts w:cs="Arial"/>
                <w:lang w:eastAsia="zh-CN"/>
              </w:rPr>
              <w:t>Wrong destination addr</w:t>
            </w:r>
            <w:r w:rsidRPr="003743A8">
              <w:rPr>
                <w:rFonts w:cs="Arial"/>
                <w:lang w:eastAsia="zh-CN"/>
              </w:rPr>
              <w:t>ess</w:t>
            </w:r>
          </w:p>
        </w:tc>
        <w:tc>
          <w:tcPr>
            <w:tcW w:w="0" w:type="auto"/>
            <w:tcPrChange w:id="171" w:author="hw user" w:date="2019-05-06T10:37:00Z">
              <w:tcPr>
                <w:tcW w:w="0" w:type="auto"/>
              </w:tcPr>
            </w:tcPrChange>
          </w:tcPr>
          <w:p w14:paraId="610FD132" w14:textId="77777777" w:rsidR="00B841C9" w:rsidRPr="00E6252D" w:rsidRDefault="00B841C9" w:rsidP="00B841C9">
            <w:pPr>
              <w:pStyle w:val="TAL"/>
              <w:rPr>
                <w:ins w:id="172" w:author="hw user" w:date="2019-05-06T10:37:00Z"/>
                <w:rFonts w:cs="Arial"/>
                <w:lang w:eastAsia="zh-CN"/>
              </w:rPr>
            </w:pPr>
          </w:p>
        </w:tc>
        <w:tc>
          <w:tcPr>
            <w:tcW w:w="0" w:type="auto"/>
            <w:tcPrChange w:id="173" w:author="hw user" w:date="2019-05-06T10:37:00Z">
              <w:tcPr>
                <w:tcW w:w="0" w:type="auto"/>
              </w:tcPr>
            </w:tcPrChange>
          </w:tcPr>
          <w:p w14:paraId="17B337BB" w14:textId="5D19FD38" w:rsidR="00B841C9" w:rsidRPr="00B34D8C" w:rsidRDefault="00D14492" w:rsidP="00B841C9">
            <w:pPr>
              <w:pStyle w:val="TAL"/>
              <w:rPr>
                <w:ins w:id="174" w:author="hw user" w:date="2019-05-06T10:37:00Z"/>
                <w:rFonts w:cs="Arial"/>
                <w:lang w:eastAsia="zh-CN"/>
              </w:rPr>
            </w:pPr>
            <w:proofErr w:type="spellStart"/>
            <w:ins w:id="175" w:author="hw user" w:date="2019-05-06T11:00:00Z">
              <w:r>
                <w:rPr>
                  <w:rFonts w:cs="Arial"/>
                  <w:lang w:eastAsia="zh-CN"/>
                </w:rPr>
                <w:t>PCF</w:t>
              </w:r>
            </w:ins>
            <w:proofErr w:type="spellEnd"/>
          </w:p>
        </w:tc>
        <w:tc>
          <w:tcPr>
            <w:tcW w:w="0" w:type="auto"/>
            <w:shd w:val="clear" w:color="auto" w:fill="auto"/>
            <w:tcPrChange w:id="176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208F1725" w14:textId="2A2CA403" w:rsidR="00B841C9" w:rsidRPr="00670C66" w:rsidRDefault="00B841C9" w:rsidP="00B841C9">
            <w:pPr>
              <w:pStyle w:val="TAL"/>
              <w:rPr>
                <w:rFonts w:cs="Arial"/>
                <w:lang w:eastAsia="zh-CN"/>
              </w:rPr>
            </w:pPr>
            <w:del w:id="177" w:author="hw user" w:date="2019-05-06T10:44:00Z">
              <w:r w:rsidRPr="00B34D8C" w:rsidDel="00B841C9">
                <w:rPr>
                  <w:rFonts w:cs="Arial"/>
                  <w:lang w:eastAsia="zh-CN"/>
                </w:rPr>
                <w:delText>Update the packet filter of the related QoS flow to block the wrong SDF</w:delText>
              </w:r>
            </w:del>
          </w:p>
        </w:tc>
        <w:tc>
          <w:tcPr>
            <w:tcW w:w="0" w:type="auto"/>
            <w:shd w:val="clear" w:color="auto" w:fill="auto"/>
            <w:tcPrChange w:id="178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2C779E1D" w14:textId="6F303A6C" w:rsidR="00B841C9" w:rsidRPr="00593D1C" w:rsidRDefault="00B841C9" w:rsidP="00B841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3F5226">
              <w:rPr>
                <w:rFonts w:cs="Arial"/>
                <w:lang w:eastAsia="zh-CN"/>
              </w:rPr>
              <w:t>PCF</w:t>
            </w:r>
            <w:proofErr w:type="spellEnd"/>
            <w:r w:rsidRPr="003F5226">
              <w:rPr>
                <w:rFonts w:cs="Arial"/>
                <w:lang w:eastAsia="zh-CN"/>
              </w:rPr>
              <w:t xml:space="preserve"> updates the packet filter in the </w:t>
            </w:r>
            <w:proofErr w:type="spellStart"/>
            <w:r w:rsidRPr="003F5226">
              <w:rPr>
                <w:rFonts w:cs="Arial"/>
                <w:lang w:eastAsia="zh-CN"/>
              </w:rPr>
              <w:t>PCC</w:t>
            </w:r>
            <w:proofErr w:type="spellEnd"/>
            <w:r w:rsidRPr="003F5226">
              <w:rPr>
                <w:rFonts w:cs="Arial"/>
                <w:lang w:eastAsia="zh-CN"/>
              </w:rPr>
              <w:t xml:space="preserve"> Rules that triggers the </w:t>
            </w:r>
            <w:proofErr w:type="spellStart"/>
            <w:r w:rsidRPr="003F5226">
              <w:rPr>
                <w:rFonts w:cs="Arial"/>
                <w:lang w:eastAsia="zh-CN"/>
              </w:rPr>
              <w:t>SMF</w:t>
            </w:r>
            <w:proofErr w:type="spellEnd"/>
            <w:r w:rsidRPr="003F5226">
              <w:rPr>
                <w:rFonts w:cs="Arial"/>
                <w:lang w:eastAsia="zh-CN"/>
              </w:rPr>
              <w:t xml:space="preserve"> to update </w:t>
            </w:r>
            <w:del w:id="179" w:author="hw user" w:date="2019-05-06T11:01:00Z">
              <w:r w:rsidRPr="00132DBE" w:rsidDel="00593D1C">
                <w:rPr>
                  <w:rFonts w:cs="Arial"/>
                  <w:lang w:eastAsia="zh-CN"/>
                </w:rPr>
                <w:delText xml:space="preserve"> </w:delText>
              </w:r>
            </w:del>
            <w:r w:rsidRPr="00132DBE">
              <w:rPr>
                <w:rFonts w:cs="Arial"/>
                <w:lang w:eastAsia="zh-CN"/>
              </w:rPr>
              <w:t xml:space="preserve">the related </w:t>
            </w:r>
            <w:proofErr w:type="spellStart"/>
            <w:r w:rsidRPr="00132DBE">
              <w:rPr>
                <w:rFonts w:cs="Arial"/>
                <w:lang w:eastAsia="zh-CN"/>
              </w:rPr>
              <w:t>QoS</w:t>
            </w:r>
            <w:proofErr w:type="spellEnd"/>
            <w:r w:rsidRPr="00132DBE">
              <w:rPr>
                <w:rFonts w:cs="Arial"/>
                <w:lang w:eastAsia="zh-CN"/>
              </w:rPr>
              <w:t xml:space="preserve"> flow and configures the </w:t>
            </w:r>
            <w:proofErr w:type="spellStart"/>
            <w:r w:rsidRPr="00132DBE">
              <w:rPr>
                <w:rFonts w:cs="Arial"/>
                <w:lang w:eastAsia="zh-CN"/>
              </w:rPr>
              <w:t>UPF</w:t>
            </w:r>
            <w:proofErr w:type="spellEnd"/>
            <w:ins w:id="180" w:author="hw user" w:date="2019-05-06T11:01:00Z">
              <w:r w:rsidR="00593D1C">
                <w:rPr>
                  <w:rFonts w:cs="Arial"/>
                  <w:lang w:eastAsia="zh-CN"/>
                </w:rPr>
                <w:t xml:space="preserve"> </w:t>
              </w:r>
              <w:r w:rsidR="00662865" w:rsidRPr="009B4A3C">
                <w:rPr>
                  <w:lang w:eastAsia="zh-CN"/>
                </w:rPr>
                <w:t xml:space="preserve">as depicted in clause 4.3.3 in </w:t>
              </w:r>
              <w:proofErr w:type="spellStart"/>
              <w:r w:rsidR="00662865" w:rsidRPr="009B4A3C">
                <w:rPr>
                  <w:lang w:eastAsia="zh-CN"/>
                </w:rPr>
                <w:t>TS</w:t>
              </w:r>
              <w:proofErr w:type="spellEnd"/>
              <w:r w:rsidR="00662865" w:rsidRPr="009B4A3C">
                <w:rPr>
                  <w:lang w:eastAsia="zh-CN"/>
                </w:rPr>
                <w:t xml:space="preserve"> 23.502 [3]</w:t>
              </w:r>
              <w:r w:rsidR="00662865">
                <w:rPr>
                  <w:lang w:eastAsia="zh-CN"/>
                </w:rPr>
                <w:t>.</w:t>
              </w:r>
            </w:ins>
          </w:p>
        </w:tc>
      </w:tr>
      <w:tr w:rsidR="00B841C9" w:rsidRPr="00571E8A" w:rsidDel="00064635" w14:paraId="583108D8" w14:textId="31F12427" w:rsidTr="00AF016F">
        <w:trPr>
          <w:jc w:val="center"/>
          <w:del w:id="181" w:author="hw user" w:date="2019-05-06T10:34:00Z"/>
          <w:trPrChange w:id="182" w:author="hw user" w:date="2019-05-06T10:37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3" w:author="hw user" w:date="2019-05-06T10:37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191B0F44" w14:textId="2828D8A8" w:rsidR="00B841C9" w:rsidRPr="003743A8" w:rsidDel="00064635" w:rsidRDefault="00B841C9" w:rsidP="00B841C9">
            <w:pPr>
              <w:pStyle w:val="TAL"/>
              <w:rPr>
                <w:del w:id="184" w:author="hw user" w:date="2019-05-06T10:34:00Z"/>
                <w:rFonts w:cs="Arial"/>
                <w:lang w:eastAsia="zh-CN"/>
              </w:rPr>
            </w:pPr>
            <w:del w:id="185" w:author="hw user" w:date="2019-05-06T10:34:00Z">
              <w:r w:rsidRPr="00571E8A" w:rsidDel="00064635">
                <w:rPr>
                  <w:rFonts w:cs="Arial"/>
                  <w:lang w:eastAsia="zh-CN"/>
                </w:rPr>
                <w:delText>Ping-pong stationary UE</w:delText>
              </w:r>
            </w:del>
          </w:p>
        </w:tc>
        <w:tc>
          <w:tcPr>
            <w:tcW w:w="0" w:type="auto"/>
            <w:tcPrChange w:id="186" w:author="hw user" w:date="2019-05-06T10:37:00Z">
              <w:tcPr>
                <w:tcW w:w="0" w:type="auto"/>
              </w:tcPr>
            </w:tcPrChange>
          </w:tcPr>
          <w:p w14:paraId="48F3E0A1" w14:textId="77777777" w:rsidR="00B841C9" w:rsidRPr="00E6252D" w:rsidDel="00064635" w:rsidRDefault="00B841C9" w:rsidP="00B841C9">
            <w:pPr>
              <w:pStyle w:val="TAL"/>
              <w:rPr>
                <w:ins w:id="187" w:author="hw user" w:date="2019-05-06T10:37:00Z"/>
                <w:rFonts w:cs="Arial"/>
                <w:lang w:eastAsia="zh-CN"/>
              </w:rPr>
            </w:pPr>
          </w:p>
        </w:tc>
        <w:tc>
          <w:tcPr>
            <w:tcW w:w="0" w:type="auto"/>
            <w:tcPrChange w:id="188" w:author="hw user" w:date="2019-05-06T10:37:00Z">
              <w:tcPr>
                <w:tcW w:w="0" w:type="auto"/>
              </w:tcPr>
            </w:tcPrChange>
          </w:tcPr>
          <w:p w14:paraId="7B2FF4F9" w14:textId="36D949E0" w:rsidR="00B841C9" w:rsidRPr="00B34D8C" w:rsidDel="00064635" w:rsidRDefault="00B841C9" w:rsidP="00B841C9">
            <w:pPr>
              <w:pStyle w:val="TAL"/>
              <w:rPr>
                <w:ins w:id="189" w:author="hw user" w:date="2019-05-06T10:37:00Z"/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PrChange w:id="190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3E25608C" w14:textId="516DC51E" w:rsidR="00B841C9" w:rsidRPr="00670C66" w:rsidDel="00064635" w:rsidRDefault="00B841C9" w:rsidP="00B841C9">
            <w:pPr>
              <w:pStyle w:val="TAL"/>
              <w:rPr>
                <w:del w:id="191" w:author="hw user" w:date="2019-05-06T10:34:00Z"/>
                <w:rFonts w:cs="Arial"/>
                <w:lang w:eastAsia="zh-CN"/>
              </w:rPr>
            </w:pPr>
            <w:del w:id="192" w:author="hw user" w:date="2019-05-06T10:34:00Z">
              <w:r w:rsidRPr="00B34D8C" w:rsidDel="00064635">
                <w:rPr>
                  <w:rFonts w:cs="Arial"/>
                  <w:lang w:eastAsia="zh-CN"/>
                </w:rPr>
                <w:delText>NWDAF notifies the AMF or</w:delText>
              </w:r>
              <w:r w:rsidRPr="00D14492" w:rsidDel="00064635">
                <w:rPr>
                  <w:rFonts w:cs="Arial"/>
                  <w:lang w:eastAsia="zh-CN"/>
                </w:rPr>
                <w:delText xml:space="preserve"> AF (Service Provider)</w:delText>
              </w:r>
            </w:del>
          </w:p>
        </w:tc>
        <w:tc>
          <w:tcPr>
            <w:tcW w:w="0" w:type="auto"/>
            <w:shd w:val="clear" w:color="auto" w:fill="auto"/>
            <w:tcPrChange w:id="193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3AF5A138" w14:textId="7F7748F4" w:rsidR="00B841C9" w:rsidRPr="006E4150" w:rsidDel="00064635" w:rsidRDefault="00B841C9" w:rsidP="00B841C9">
            <w:pPr>
              <w:pStyle w:val="TAL"/>
              <w:rPr>
                <w:del w:id="194" w:author="hw user" w:date="2019-05-06T10:34:00Z"/>
                <w:rFonts w:cs="Arial"/>
                <w:lang w:eastAsia="zh-CN"/>
              </w:rPr>
            </w:pPr>
            <w:del w:id="195" w:author="hw user" w:date="2019-05-06T10:34:00Z">
              <w:r w:rsidRPr="003F5226" w:rsidDel="00064635">
                <w:rPr>
                  <w:rFonts w:cs="Arial"/>
                  <w:lang w:eastAsia="zh-CN"/>
                </w:rPr>
                <w:delText>AMF may adjust UE registration area.</w:delText>
              </w:r>
            </w:del>
          </w:p>
          <w:p w14:paraId="7C36AA52" w14:textId="1E36A8A9" w:rsidR="00B841C9" w:rsidRPr="00132DBE" w:rsidDel="00064635" w:rsidRDefault="00B841C9" w:rsidP="00B841C9">
            <w:pPr>
              <w:pStyle w:val="TAL"/>
              <w:rPr>
                <w:del w:id="196" w:author="hw user" w:date="2019-05-06T10:34:00Z"/>
                <w:rFonts w:cs="Arial"/>
                <w:lang w:eastAsia="zh-CN"/>
              </w:rPr>
            </w:pPr>
          </w:p>
        </w:tc>
      </w:tr>
      <w:tr w:rsidR="00B841C9" w:rsidRPr="00571E8A" w14:paraId="52107473" w14:textId="77777777" w:rsidTr="00AF016F">
        <w:trPr>
          <w:jc w:val="center"/>
          <w:trPrChange w:id="197" w:author="hw user" w:date="2019-05-06T10:37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8" w:author="hw user" w:date="2019-05-06T10:37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6C2D2673" w14:textId="77777777" w:rsidR="00B841C9" w:rsidRPr="00E6252D" w:rsidRDefault="00B841C9" w:rsidP="00B841C9">
            <w:pPr>
              <w:pStyle w:val="TAL"/>
              <w:rPr>
                <w:rFonts w:cs="Arial"/>
                <w:lang w:eastAsia="zh-CN"/>
              </w:rPr>
            </w:pPr>
            <w:r w:rsidRPr="00571E8A">
              <w:rPr>
                <w:rFonts w:cs="Arial"/>
                <w:lang w:eastAsia="zh-CN"/>
              </w:rPr>
              <w:t>Too frequent Service Access/Abnormal traffic volume</w:t>
            </w:r>
          </w:p>
        </w:tc>
        <w:tc>
          <w:tcPr>
            <w:tcW w:w="0" w:type="auto"/>
            <w:tcPrChange w:id="199" w:author="hw user" w:date="2019-05-06T10:37:00Z">
              <w:tcPr>
                <w:tcW w:w="0" w:type="auto"/>
              </w:tcPr>
            </w:tcPrChange>
          </w:tcPr>
          <w:p w14:paraId="6887B9CC" w14:textId="77777777" w:rsidR="00B841C9" w:rsidRPr="00231077" w:rsidRDefault="00B841C9" w:rsidP="00B841C9">
            <w:pPr>
              <w:pStyle w:val="TAL"/>
              <w:rPr>
                <w:ins w:id="200" w:author="hw user" w:date="2019-05-06T10:37:00Z"/>
                <w:rFonts w:cs="Arial"/>
                <w:lang w:eastAsia="zh-CN"/>
              </w:rPr>
            </w:pPr>
          </w:p>
        </w:tc>
        <w:tc>
          <w:tcPr>
            <w:tcW w:w="0" w:type="auto"/>
            <w:tcPrChange w:id="201" w:author="hw user" w:date="2019-05-06T10:37:00Z">
              <w:tcPr>
                <w:tcW w:w="0" w:type="auto"/>
              </w:tcPr>
            </w:tcPrChange>
          </w:tcPr>
          <w:p w14:paraId="2048A6DF" w14:textId="4EFD5A8D" w:rsidR="00B841C9" w:rsidRPr="00B34D8C" w:rsidRDefault="00B841C9" w:rsidP="00B841C9">
            <w:pPr>
              <w:pStyle w:val="TAL"/>
              <w:rPr>
                <w:ins w:id="202" w:author="hw user" w:date="2019-05-06T10:37:00Z"/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PrChange w:id="203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1B28FDC5" w14:textId="0D9CCB81" w:rsidR="00B841C9" w:rsidRPr="00B34D8C" w:rsidRDefault="00B841C9" w:rsidP="00B841C9">
            <w:pPr>
              <w:pStyle w:val="TAL"/>
              <w:rPr>
                <w:rFonts w:cs="Arial"/>
                <w:lang w:eastAsia="zh-CN"/>
              </w:rPr>
            </w:pPr>
            <w:del w:id="204" w:author="hw user" w:date="2019-05-06T10:44:00Z">
              <w:r w:rsidRPr="00B34D8C" w:rsidDel="00B841C9">
                <w:rPr>
                  <w:rFonts w:cs="Arial"/>
                  <w:lang w:eastAsia="zh-CN"/>
                </w:rPr>
                <w:delText>NWDAF notifies  AF (Service Provider)</w:delText>
              </w:r>
            </w:del>
          </w:p>
        </w:tc>
        <w:tc>
          <w:tcPr>
            <w:tcW w:w="0" w:type="auto"/>
            <w:shd w:val="clear" w:color="auto" w:fill="auto"/>
            <w:tcPrChange w:id="205" w:author="hw user" w:date="2019-05-06T10:37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0E9C28F0" w14:textId="6EEFAEF1" w:rsidR="00B841C9" w:rsidRPr="00D1422B" w:rsidRDefault="00B841C9" w:rsidP="00B841C9">
            <w:pPr>
              <w:pStyle w:val="TAL"/>
              <w:rPr>
                <w:rFonts w:cs="Arial"/>
                <w:lang w:eastAsia="zh-CN"/>
              </w:rPr>
            </w:pPr>
          </w:p>
          <w:p w14:paraId="17DB45C6" w14:textId="77777777" w:rsidR="00B841C9" w:rsidRPr="00670C66" w:rsidRDefault="00B841C9" w:rsidP="00B841C9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A11D5FD" w14:textId="77777777" w:rsidR="00964001" w:rsidRDefault="00964001" w:rsidP="00B477CE">
      <w:pPr>
        <w:rPr>
          <w:ins w:id="206" w:author="hw user" w:date="2019-05-06T10:27:00Z"/>
          <w:highlight w:val="yellow"/>
          <w:lang w:eastAsia="zh-CN"/>
        </w:rPr>
      </w:pPr>
    </w:p>
    <w:p w14:paraId="65907DB1" w14:textId="63E833DF" w:rsidR="00BF0359" w:rsidRPr="00752415" w:rsidRDefault="00BF0359" w:rsidP="00BF0359">
      <w:pPr>
        <w:pStyle w:val="TH"/>
        <w:rPr>
          <w:ins w:id="207" w:author="hw user" w:date="2019-05-06T10:27:00Z"/>
          <w:lang w:eastAsia="zh-CN"/>
        </w:rPr>
      </w:pPr>
      <w:ins w:id="208" w:author="hw user" w:date="2019-05-06T10:27:00Z">
        <w:r w:rsidRPr="00752415">
          <w:rPr>
            <w:rFonts w:hint="eastAsia"/>
            <w:lang w:eastAsia="zh-CN"/>
          </w:rPr>
          <w:lastRenderedPageBreak/>
          <w:t>Table</w:t>
        </w:r>
        <w:r w:rsidRPr="00752415">
          <w:t xml:space="preserve"> </w:t>
        </w:r>
        <w:r>
          <w:rPr>
            <w:lang w:val="en-US" w:eastAsia="zh-CN"/>
          </w:rPr>
          <w:t>6</w:t>
        </w:r>
        <w:r w:rsidRPr="00AB4964">
          <w:rPr>
            <w:lang w:val="en-US" w:eastAsia="zh-CN"/>
          </w:rPr>
          <w:t>.</w:t>
        </w:r>
        <w:r>
          <w:rPr>
            <w:lang w:val="en-US" w:eastAsia="zh-CN"/>
          </w:rPr>
          <w:t>8.</w:t>
        </w:r>
        <w:r>
          <w:rPr>
            <w:rFonts w:hint="eastAsia"/>
            <w:lang w:val="en-US" w:eastAsia="zh-CN"/>
          </w:rPr>
          <w:t>3</w:t>
        </w:r>
        <w:r w:rsidRPr="00752415">
          <w:t>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:</w:t>
        </w:r>
        <w:r w:rsidRPr="00752415">
          <w:t xml:space="preserve"> </w:t>
        </w:r>
        <w:r>
          <w:rPr>
            <w:lang w:eastAsia="zh-CN"/>
          </w:rPr>
          <w:t xml:space="preserve">Exception IDs and corresponding actions derived by using the </w:t>
        </w:r>
        <w:proofErr w:type="spellStart"/>
        <w:r>
          <w:rPr>
            <w:lang w:eastAsia="zh-CN"/>
          </w:rPr>
          <w:t>5GC</w:t>
        </w:r>
        <w:proofErr w:type="spellEnd"/>
        <w:r>
          <w:rPr>
            <w:lang w:eastAsia="zh-CN"/>
          </w:rPr>
          <w:t xml:space="preserve"> NF information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9" w:author="hw user" w:date="2019-05-06T10:3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8"/>
        <w:gridCol w:w="2636"/>
        <w:gridCol w:w="1215"/>
        <w:gridCol w:w="4230"/>
        <w:tblGridChange w:id="210">
          <w:tblGrid>
            <w:gridCol w:w="1548"/>
            <w:gridCol w:w="1514"/>
            <w:gridCol w:w="1122"/>
            <w:gridCol w:w="1215"/>
            <w:gridCol w:w="755"/>
            <w:gridCol w:w="3475"/>
            <w:gridCol w:w="3475"/>
          </w:tblGrid>
        </w:tblGridChange>
      </w:tblGrid>
      <w:tr w:rsidR="0007247E" w:rsidRPr="00752415" w14:paraId="0579EC00" w14:textId="77777777" w:rsidTr="0007247E">
        <w:trPr>
          <w:jc w:val="center"/>
          <w:ins w:id="211" w:author="hw user" w:date="2019-05-06T10:27:00Z"/>
          <w:trPrChange w:id="212" w:author="hw user" w:date="2019-05-06T10:3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3" w:author="hw user" w:date="2019-05-06T10:30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7332EDB4" w14:textId="198C648F" w:rsidR="0007247E" w:rsidRPr="00752415" w:rsidRDefault="0007247E" w:rsidP="00B1570B">
            <w:pPr>
              <w:pStyle w:val="TAH"/>
              <w:rPr>
                <w:ins w:id="214" w:author="hw user" w:date="2019-05-06T10:27:00Z"/>
                <w:lang w:eastAsia="zh-CN"/>
              </w:rPr>
            </w:pPr>
            <w:ins w:id="215" w:author="hw user" w:date="2019-05-06T10:27:00Z">
              <w:r>
                <w:rPr>
                  <w:rFonts w:hint="eastAsia"/>
                  <w:lang w:eastAsia="zh-CN"/>
                </w:rPr>
                <w:t xml:space="preserve">Exception ID </w:t>
              </w:r>
            </w:ins>
          </w:p>
        </w:tc>
        <w:tc>
          <w:tcPr>
            <w:tcW w:w="0" w:type="auto"/>
            <w:tcPrChange w:id="216" w:author="hw user" w:date="2019-05-06T10:30:00Z">
              <w:tcPr>
                <w:tcW w:w="0" w:type="auto"/>
                <w:gridSpan w:val="3"/>
              </w:tcPr>
            </w:tcPrChange>
          </w:tcPr>
          <w:p w14:paraId="297205C8" w14:textId="0C6BCBE6" w:rsidR="0007247E" w:rsidRPr="00752415" w:rsidRDefault="0007247E" w:rsidP="001A59CF">
            <w:pPr>
              <w:pStyle w:val="TAH"/>
              <w:rPr>
                <w:ins w:id="217" w:author="hw user" w:date="2019-05-06T10:30:00Z"/>
                <w:lang w:eastAsia="zh-CN"/>
              </w:rPr>
            </w:pPr>
            <w:ins w:id="218" w:author="hw user" w:date="2019-05-06T10:30:00Z">
              <w:r>
                <w:rPr>
                  <w:lang w:eastAsia="zh-CN"/>
                </w:rPr>
                <w:t>Additional Measurement</w:t>
              </w:r>
            </w:ins>
          </w:p>
        </w:tc>
        <w:tc>
          <w:tcPr>
            <w:tcW w:w="0" w:type="auto"/>
            <w:tcPrChange w:id="219" w:author="hw user" w:date="2019-05-06T10:30:00Z">
              <w:tcPr>
                <w:tcW w:w="0" w:type="auto"/>
              </w:tcPr>
            </w:tcPrChange>
          </w:tcPr>
          <w:p w14:paraId="193C9680" w14:textId="30CB192D" w:rsidR="0007247E" w:rsidRPr="00752415" w:rsidRDefault="0007247E" w:rsidP="001A59CF">
            <w:pPr>
              <w:pStyle w:val="TAH"/>
              <w:rPr>
                <w:ins w:id="220" w:author="hw user" w:date="2019-05-06T10:30:00Z"/>
                <w:lang w:eastAsia="zh-CN"/>
              </w:rPr>
            </w:pPr>
            <w:ins w:id="221" w:author="hw user" w:date="2019-05-06T10:30:00Z">
              <w:r>
                <w:rPr>
                  <w:lang w:eastAsia="zh-CN"/>
                </w:rPr>
                <w:t>Consumer NF</w:t>
              </w:r>
            </w:ins>
          </w:p>
        </w:tc>
        <w:tc>
          <w:tcPr>
            <w:tcW w:w="0" w:type="auto"/>
            <w:shd w:val="clear" w:color="auto" w:fill="auto"/>
            <w:tcPrChange w:id="222" w:author="hw user" w:date="2019-05-06T10:30:00Z">
              <w:tcPr>
                <w:tcW w:w="0" w:type="auto"/>
                <w:shd w:val="clear" w:color="auto" w:fill="auto"/>
              </w:tcPr>
            </w:tcPrChange>
          </w:tcPr>
          <w:p w14:paraId="03D5FCA5" w14:textId="44FF8275" w:rsidR="0007247E" w:rsidRPr="00752415" w:rsidRDefault="0007247E" w:rsidP="001A59CF">
            <w:pPr>
              <w:pStyle w:val="TAH"/>
              <w:rPr>
                <w:ins w:id="223" w:author="hw user" w:date="2019-05-06T10:27:00Z"/>
                <w:lang w:eastAsia="zh-CN"/>
              </w:rPr>
            </w:pPr>
            <w:ins w:id="224" w:author="hw user" w:date="2019-05-06T10:29:00Z">
              <w:r w:rsidRPr="00752415">
                <w:rPr>
                  <w:rFonts w:hint="eastAsia"/>
                  <w:lang w:eastAsia="zh-CN"/>
                </w:rPr>
                <w:t xml:space="preserve">Actions of </w:t>
              </w:r>
              <w:proofErr w:type="spellStart"/>
              <w:r w:rsidRPr="00752415">
                <w:rPr>
                  <w:rFonts w:hint="eastAsia"/>
                  <w:lang w:eastAsia="zh-CN"/>
                </w:rPr>
                <w:t>NFs</w:t>
              </w:r>
            </w:ins>
            <w:proofErr w:type="spellEnd"/>
          </w:p>
        </w:tc>
      </w:tr>
      <w:tr w:rsidR="00CF1B01" w:rsidRPr="00752415" w14:paraId="75DAF1A5" w14:textId="77777777" w:rsidTr="00F6043E">
        <w:trPr>
          <w:jc w:val="center"/>
          <w:ins w:id="225" w:author="hw user" w:date="2019-05-06T10:27:00Z"/>
        </w:trPr>
        <w:tc>
          <w:tcPr>
            <w:tcW w:w="0" w:type="auto"/>
            <w:vMerge w:val="restart"/>
            <w:shd w:val="clear" w:color="auto" w:fill="auto"/>
          </w:tcPr>
          <w:p w14:paraId="315F60F1" w14:textId="77777777" w:rsidR="00CF1B01" w:rsidRPr="00752415" w:rsidRDefault="00CF1B01" w:rsidP="001A59CF">
            <w:pPr>
              <w:pStyle w:val="TAL"/>
              <w:rPr>
                <w:ins w:id="226" w:author="hw user" w:date="2019-05-06T10:27:00Z"/>
                <w:lang w:eastAsia="zh-CN"/>
              </w:rPr>
            </w:pPr>
            <w:ins w:id="227" w:author="hw user" w:date="2019-05-06T10:27:00Z">
              <w:r w:rsidRPr="00752415">
                <w:rPr>
                  <w:rFonts w:hint="eastAsia"/>
                  <w:lang w:eastAsia="zh-CN"/>
                </w:rPr>
                <w:t xml:space="preserve">Unexpected </w:t>
              </w:r>
              <w:proofErr w:type="spellStart"/>
              <w:r w:rsidRPr="00752415">
                <w:rPr>
                  <w:rFonts w:hint="eastAsia"/>
                  <w:lang w:eastAsia="zh-CN"/>
                </w:rPr>
                <w:t>UE</w:t>
              </w:r>
              <w:proofErr w:type="spellEnd"/>
              <w:r w:rsidRPr="00752415">
                <w:rPr>
                  <w:rFonts w:hint="eastAsia"/>
                  <w:lang w:eastAsia="zh-CN"/>
                </w:rPr>
                <w:t xml:space="preserve"> location</w:t>
              </w:r>
            </w:ins>
          </w:p>
        </w:tc>
        <w:tc>
          <w:tcPr>
            <w:tcW w:w="0" w:type="auto"/>
            <w:vMerge w:val="restart"/>
          </w:tcPr>
          <w:p w14:paraId="45E369E6" w14:textId="3FFCFA77" w:rsidR="00CF1B01" w:rsidRPr="00752415" w:rsidRDefault="00CF1B01" w:rsidP="001A59CF">
            <w:pPr>
              <w:pStyle w:val="TAL"/>
              <w:rPr>
                <w:ins w:id="228" w:author="hw user" w:date="2019-05-06T10:30:00Z"/>
                <w:lang w:eastAsia="zh-CN"/>
              </w:rPr>
            </w:pPr>
            <w:ins w:id="229" w:author="hw user" w:date="2019-05-06T10:30:00Z">
              <w:r>
                <w:rPr>
                  <w:rFonts w:hint="eastAsia"/>
                  <w:lang w:eastAsia="zh-CN"/>
                </w:rPr>
                <w:t xml:space="preserve">Unexpected </w:t>
              </w:r>
              <w:proofErr w:type="spellStart"/>
              <w:r>
                <w:rPr>
                  <w:lang w:eastAsia="zh-CN"/>
                </w:rPr>
                <w:t>UE</w:t>
              </w:r>
              <w:proofErr w:type="spellEnd"/>
              <w:r>
                <w:rPr>
                  <w:lang w:eastAsia="zh-CN"/>
                </w:rPr>
                <w:t xml:space="preserve"> location (TA or cells which the </w:t>
              </w:r>
              <w:proofErr w:type="spellStart"/>
              <w:r>
                <w:rPr>
                  <w:lang w:eastAsia="zh-CN"/>
                </w:rPr>
                <w:t>UE</w:t>
              </w:r>
              <w:proofErr w:type="spellEnd"/>
              <w:r>
                <w:rPr>
                  <w:lang w:eastAsia="zh-CN"/>
                </w:rPr>
                <w:t xml:space="preserve"> stays)</w:t>
              </w:r>
            </w:ins>
          </w:p>
        </w:tc>
        <w:tc>
          <w:tcPr>
            <w:tcW w:w="0" w:type="auto"/>
          </w:tcPr>
          <w:p w14:paraId="2A0C027F" w14:textId="1D0D67BC" w:rsidR="00CF1B01" w:rsidRPr="00752415" w:rsidRDefault="00CF1B01" w:rsidP="001A59CF">
            <w:pPr>
              <w:pStyle w:val="TAL"/>
              <w:rPr>
                <w:ins w:id="230" w:author="hw user" w:date="2019-05-06T10:30:00Z"/>
                <w:lang w:eastAsia="zh-CN"/>
              </w:rPr>
            </w:pPr>
            <w:ins w:id="231" w:author="hw user" w:date="2019-05-06T10:30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0" w:type="auto"/>
            <w:shd w:val="clear" w:color="auto" w:fill="auto"/>
          </w:tcPr>
          <w:p w14:paraId="3316C615" w14:textId="38D7A4F6" w:rsidR="00CF1B01" w:rsidRPr="00752415" w:rsidRDefault="006957E5" w:rsidP="001A59CF">
            <w:pPr>
              <w:pStyle w:val="TAL"/>
              <w:rPr>
                <w:ins w:id="232" w:author="hw user" w:date="2019-05-06T10:27:00Z"/>
                <w:lang w:eastAsia="zh-CN"/>
              </w:rPr>
            </w:pPr>
            <w:ins w:id="233" w:author="hw user" w:date="2019-05-06T10:31:00Z">
              <w:r w:rsidRPr="00752415">
                <w:rPr>
                  <w:rFonts w:hint="eastAsia"/>
                  <w:lang w:eastAsia="zh-CN"/>
                </w:rPr>
                <w:t xml:space="preserve">Add the area of </w:t>
              </w:r>
              <w:r>
                <w:rPr>
                  <w:lang w:eastAsia="zh-CN"/>
                </w:rPr>
                <w:t>unexpected</w:t>
              </w:r>
              <w:r w:rsidRPr="0075241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752415">
                <w:rPr>
                  <w:rFonts w:hint="eastAsia"/>
                  <w:lang w:eastAsia="zh-CN"/>
                </w:rPr>
                <w:t>UE</w:t>
              </w:r>
              <w:proofErr w:type="spellEnd"/>
              <w:r w:rsidRPr="00752415">
                <w:rPr>
                  <w:rFonts w:hint="eastAsia"/>
                  <w:lang w:eastAsia="zh-CN"/>
                </w:rPr>
                <w:t xml:space="preserve"> location into mobility restriction</w:t>
              </w:r>
              <w:r>
                <w:rPr>
                  <w:lang w:eastAsia="zh-CN"/>
                </w:rPr>
                <w:t xml:space="preserve"> as depicted in clause 5.3.4.1 in </w:t>
              </w:r>
              <w:proofErr w:type="spellStart"/>
              <w:r>
                <w:rPr>
                  <w:lang w:eastAsia="zh-CN"/>
                </w:rPr>
                <w:t>TS</w:t>
              </w:r>
              <w:proofErr w:type="spellEnd"/>
              <w:r>
                <w:rPr>
                  <w:lang w:eastAsia="zh-CN"/>
                </w:rPr>
                <w:t xml:space="preserve"> 23.501 [2].</w:t>
              </w:r>
            </w:ins>
          </w:p>
        </w:tc>
      </w:tr>
      <w:tr w:rsidR="00CF1B01" w:rsidRPr="00752415" w14:paraId="68C18A39" w14:textId="77777777" w:rsidTr="0007247E">
        <w:trPr>
          <w:jc w:val="center"/>
          <w:ins w:id="234" w:author="hw user" w:date="2019-05-06T10:30:00Z"/>
        </w:trPr>
        <w:tc>
          <w:tcPr>
            <w:tcW w:w="0" w:type="auto"/>
            <w:vMerge/>
            <w:shd w:val="clear" w:color="auto" w:fill="auto"/>
          </w:tcPr>
          <w:p w14:paraId="72C98A29" w14:textId="77777777" w:rsidR="00CF1B01" w:rsidRPr="00752415" w:rsidRDefault="00CF1B01" w:rsidP="001A59CF">
            <w:pPr>
              <w:pStyle w:val="TAL"/>
              <w:rPr>
                <w:ins w:id="235" w:author="hw user" w:date="2019-05-06T10:30:00Z"/>
                <w:lang w:eastAsia="zh-CN"/>
              </w:rPr>
            </w:pPr>
          </w:p>
        </w:tc>
        <w:tc>
          <w:tcPr>
            <w:tcW w:w="0" w:type="auto"/>
            <w:vMerge/>
          </w:tcPr>
          <w:p w14:paraId="38C63B09" w14:textId="77777777" w:rsidR="00CF1B01" w:rsidRDefault="00CF1B01" w:rsidP="001A59CF">
            <w:pPr>
              <w:pStyle w:val="TAL"/>
              <w:rPr>
                <w:ins w:id="236" w:author="hw user" w:date="2019-05-06T10:30:00Z"/>
                <w:lang w:eastAsia="zh-CN"/>
              </w:rPr>
            </w:pPr>
          </w:p>
        </w:tc>
        <w:tc>
          <w:tcPr>
            <w:tcW w:w="0" w:type="auto"/>
          </w:tcPr>
          <w:p w14:paraId="27D390BA" w14:textId="6C64DDD2" w:rsidR="00CF1B01" w:rsidRDefault="00CF1B01" w:rsidP="001A59CF">
            <w:pPr>
              <w:pStyle w:val="TAL"/>
              <w:rPr>
                <w:ins w:id="237" w:author="hw user" w:date="2019-05-06T10:30:00Z"/>
                <w:lang w:eastAsia="zh-CN"/>
              </w:rPr>
            </w:pPr>
            <w:proofErr w:type="spellStart"/>
            <w:ins w:id="238" w:author="hw user" w:date="2019-05-06T10:31:00Z">
              <w:r>
                <w:rPr>
                  <w:lang w:eastAsia="zh-CN"/>
                </w:rPr>
                <w:t>PCF</w:t>
              </w:r>
            </w:ins>
            <w:proofErr w:type="spellEnd"/>
          </w:p>
        </w:tc>
        <w:tc>
          <w:tcPr>
            <w:tcW w:w="0" w:type="auto"/>
            <w:shd w:val="clear" w:color="auto" w:fill="auto"/>
          </w:tcPr>
          <w:p w14:paraId="7A63FBD8" w14:textId="5C38F387" w:rsidR="00CF1B01" w:rsidRPr="00752415" w:rsidRDefault="006957E5" w:rsidP="001A59CF">
            <w:pPr>
              <w:pStyle w:val="TAL"/>
              <w:rPr>
                <w:ins w:id="239" w:author="hw user" w:date="2019-05-06T10:30:00Z"/>
                <w:lang w:eastAsia="zh-CN"/>
              </w:rPr>
            </w:pPr>
            <w:ins w:id="240" w:author="hw user" w:date="2019-05-06T10:31:00Z">
              <w:r>
                <w:rPr>
                  <w:lang w:eastAsia="zh-CN"/>
                </w:rPr>
                <w:t xml:space="preserve">Add the area of unexpected </w:t>
              </w:r>
              <w:proofErr w:type="spellStart"/>
              <w:r>
                <w:rPr>
                  <w:lang w:eastAsia="zh-CN"/>
                </w:rPr>
                <w:t>UE</w:t>
              </w:r>
              <w:proofErr w:type="spellEnd"/>
              <w:r>
                <w:rPr>
                  <w:lang w:eastAsia="zh-CN"/>
                </w:rPr>
                <w:t xml:space="preserve"> location into serving area restrictions as depicted in clause 5.3.4.1 in </w:t>
              </w:r>
              <w:proofErr w:type="spellStart"/>
              <w:r>
                <w:rPr>
                  <w:lang w:eastAsia="zh-CN"/>
                </w:rPr>
                <w:t>TS</w:t>
              </w:r>
              <w:proofErr w:type="spellEnd"/>
              <w:r>
                <w:rPr>
                  <w:lang w:eastAsia="zh-CN"/>
                </w:rPr>
                <w:t xml:space="preserve"> 23.501 [2].</w:t>
              </w:r>
            </w:ins>
          </w:p>
        </w:tc>
      </w:tr>
      <w:tr w:rsidR="0007247E" w:rsidRPr="00752415" w14:paraId="3C0C6D98" w14:textId="77777777" w:rsidTr="0007247E">
        <w:trPr>
          <w:jc w:val="center"/>
          <w:ins w:id="241" w:author="hw user" w:date="2019-05-06T10:27:00Z"/>
          <w:trPrChange w:id="242" w:author="hw user" w:date="2019-05-06T10:3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43" w:author="hw user" w:date="2019-05-06T10:30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61026696" w14:textId="77777777" w:rsidR="0007247E" w:rsidRPr="00752415" w:rsidRDefault="0007247E" w:rsidP="001A59CF">
            <w:pPr>
              <w:pStyle w:val="TAL"/>
              <w:rPr>
                <w:ins w:id="244" w:author="hw user" w:date="2019-05-06T10:27:00Z"/>
                <w:lang w:eastAsia="zh-CN"/>
              </w:rPr>
            </w:pPr>
            <w:ins w:id="245" w:author="hw user" w:date="2019-05-06T10:27:00Z">
              <w:r w:rsidRPr="00752415">
                <w:rPr>
                  <w:rFonts w:hint="eastAsia"/>
                  <w:lang w:eastAsia="zh-CN"/>
                </w:rPr>
                <w:t>Unexpected wakeup</w:t>
              </w:r>
            </w:ins>
          </w:p>
        </w:tc>
        <w:tc>
          <w:tcPr>
            <w:tcW w:w="0" w:type="auto"/>
            <w:tcPrChange w:id="246" w:author="hw user" w:date="2019-05-06T10:30:00Z">
              <w:tcPr>
                <w:tcW w:w="0" w:type="auto"/>
                <w:gridSpan w:val="3"/>
              </w:tcPr>
            </w:tcPrChange>
          </w:tcPr>
          <w:p w14:paraId="1B67DDBF" w14:textId="77777777" w:rsidR="0007247E" w:rsidRPr="00752415" w:rsidRDefault="0007247E" w:rsidP="001A59CF">
            <w:pPr>
              <w:pStyle w:val="TAL"/>
              <w:rPr>
                <w:ins w:id="247" w:author="hw user" w:date="2019-05-06T10:30:00Z"/>
                <w:lang w:eastAsia="zh-CN"/>
              </w:rPr>
            </w:pPr>
          </w:p>
        </w:tc>
        <w:tc>
          <w:tcPr>
            <w:tcW w:w="0" w:type="auto"/>
            <w:tcPrChange w:id="248" w:author="hw user" w:date="2019-05-06T10:30:00Z">
              <w:tcPr>
                <w:tcW w:w="0" w:type="auto"/>
              </w:tcPr>
            </w:tcPrChange>
          </w:tcPr>
          <w:p w14:paraId="0FB5BBC3" w14:textId="50D5B28B" w:rsidR="0007247E" w:rsidRPr="00752415" w:rsidRDefault="00D97474" w:rsidP="001A59CF">
            <w:pPr>
              <w:pStyle w:val="TAL"/>
              <w:rPr>
                <w:ins w:id="249" w:author="hw user" w:date="2019-05-06T10:30:00Z"/>
                <w:lang w:eastAsia="zh-CN"/>
              </w:rPr>
            </w:pPr>
            <w:ins w:id="250" w:author="hw user" w:date="2019-05-06T10:31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0" w:type="auto"/>
            <w:shd w:val="clear" w:color="auto" w:fill="auto"/>
            <w:tcPrChange w:id="251" w:author="hw user" w:date="2019-05-06T10:30:00Z">
              <w:tcPr>
                <w:tcW w:w="0" w:type="auto"/>
                <w:shd w:val="clear" w:color="auto" w:fill="auto"/>
              </w:tcPr>
            </w:tcPrChange>
          </w:tcPr>
          <w:p w14:paraId="342678F6" w14:textId="711C784C" w:rsidR="0007247E" w:rsidRPr="00752415" w:rsidRDefault="0007247E" w:rsidP="001A59CF">
            <w:pPr>
              <w:pStyle w:val="TAL"/>
              <w:rPr>
                <w:ins w:id="252" w:author="hw user" w:date="2019-05-06T10:27:00Z"/>
                <w:lang w:eastAsia="zh-CN"/>
              </w:rPr>
            </w:pPr>
            <w:ins w:id="253" w:author="hw user" w:date="2019-05-06T10:27:00Z">
              <w:r w:rsidRPr="00752415">
                <w:rPr>
                  <w:lang w:eastAsia="zh-CN"/>
                </w:rPr>
                <w:t>A</w:t>
              </w:r>
              <w:r w:rsidRPr="00752415">
                <w:rPr>
                  <w:rFonts w:hint="eastAsia"/>
                  <w:lang w:eastAsia="zh-CN"/>
                </w:rPr>
                <w:t xml:space="preserve">pply MM back-off timer to the </w:t>
              </w:r>
              <w:proofErr w:type="spellStart"/>
              <w:r w:rsidRPr="00752415">
                <w:rPr>
                  <w:rFonts w:hint="eastAsia"/>
                  <w:lang w:eastAsia="zh-CN"/>
                </w:rPr>
                <w:t>UE</w:t>
              </w:r>
            </w:ins>
            <w:proofErr w:type="spellEnd"/>
            <w:ins w:id="254" w:author="hw user" w:date="2019-05-06T10:31:00Z">
              <w:r w:rsidR="00DB13A7">
                <w:rPr>
                  <w:lang w:eastAsia="zh-CN"/>
                </w:rPr>
                <w:t xml:space="preserve"> as depicted in clause 5.19.7.2 in </w:t>
              </w:r>
              <w:proofErr w:type="spellStart"/>
              <w:r w:rsidR="00DB13A7">
                <w:rPr>
                  <w:lang w:eastAsia="zh-CN"/>
                </w:rPr>
                <w:t>TS</w:t>
              </w:r>
              <w:proofErr w:type="spellEnd"/>
              <w:r w:rsidR="00DB13A7">
                <w:rPr>
                  <w:lang w:eastAsia="zh-CN"/>
                </w:rPr>
                <w:t xml:space="preserve"> 23.501 [2]</w:t>
              </w:r>
              <w:r w:rsidR="008A176A">
                <w:rPr>
                  <w:lang w:eastAsia="zh-CN"/>
                </w:rPr>
                <w:t>.</w:t>
              </w:r>
            </w:ins>
          </w:p>
        </w:tc>
      </w:tr>
      <w:tr w:rsidR="0007247E" w:rsidRPr="00752415" w14:paraId="751ECAA8" w14:textId="77777777" w:rsidTr="0007247E">
        <w:trPr>
          <w:jc w:val="center"/>
          <w:ins w:id="255" w:author="hw user" w:date="2019-05-06T10:27:00Z"/>
          <w:trPrChange w:id="256" w:author="hw user" w:date="2019-05-06T10:3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57" w:author="hw user" w:date="2019-05-06T10:30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7B73B2AF" w14:textId="77777777" w:rsidR="0007247E" w:rsidRPr="00752415" w:rsidRDefault="0007247E" w:rsidP="001A59CF">
            <w:pPr>
              <w:pStyle w:val="TAL"/>
              <w:rPr>
                <w:ins w:id="258" w:author="hw user" w:date="2019-05-06T10:27:00Z"/>
                <w:lang w:eastAsia="zh-CN"/>
              </w:rPr>
            </w:pPr>
            <w:proofErr w:type="spellStart"/>
            <w:ins w:id="259" w:author="hw user" w:date="2019-05-06T10:27:00Z">
              <w:r>
                <w:rPr>
                  <w:lang w:eastAsia="zh-CN"/>
                </w:rPr>
                <w:t>Ping-pong</w:t>
              </w:r>
              <w:proofErr w:type="spellEnd"/>
              <w:r>
                <w:rPr>
                  <w:lang w:eastAsia="zh-CN"/>
                </w:rPr>
                <w:t xml:space="preserve"> stationary </w:t>
              </w:r>
              <w:proofErr w:type="spellStart"/>
              <w:r>
                <w:rPr>
                  <w:lang w:eastAsia="zh-CN"/>
                </w:rPr>
                <w:t>UE</w:t>
              </w:r>
              <w:proofErr w:type="spellEnd"/>
            </w:ins>
          </w:p>
        </w:tc>
        <w:tc>
          <w:tcPr>
            <w:tcW w:w="0" w:type="auto"/>
            <w:tcPrChange w:id="260" w:author="hw user" w:date="2019-05-06T10:30:00Z">
              <w:tcPr>
                <w:tcW w:w="0" w:type="auto"/>
                <w:gridSpan w:val="3"/>
              </w:tcPr>
            </w:tcPrChange>
          </w:tcPr>
          <w:p w14:paraId="16AF5D34" w14:textId="77777777" w:rsidR="0007247E" w:rsidRDefault="0007247E" w:rsidP="001A59CF">
            <w:pPr>
              <w:pStyle w:val="TAL"/>
              <w:rPr>
                <w:ins w:id="261" w:author="hw user" w:date="2019-05-06T10:30:00Z"/>
                <w:lang w:eastAsia="zh-CN"/>
              </w:rPr>
            </w:pPr>
          </w:p>
        </w:tc>
        <w:tc>
          <w:tcPr>
            <w:tcW w:w="0" w:type="auto"/>
            <w:tcPrChange w:id="262" w:author="hw user" w:date="2019-05-06T10:30:00Z">
              <w:tcPr>
                <w:tcW w:w="0" w:type="auto"/>
              </w:tcPr>
            </w:tcPrChange>
          </w:tcPr>
          <w:p w14:paraId="0981D474" w14:textId="1BECC4C2" w:rsidR="0007247E" w:rsidRDefault="009B3BFF" w:rsidP="001A59CF">
            <w:pPr>
              <w:pStyle w:val="TAL"/>
              <w:rPr>
                <w:ins w:id="263" w:author="hw user" w:date="2019-05-06T10:30:00Z"/>
                <w:lang w:eastAsia="zh-CN"/>
              </w:rPr>
            </w:pPr>
            <w:ins w:id="264" w:author="hw user" w:date="2019-05-06T10:32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0" w:type="auto"/>
            <w:shd w:val="clear" w:color="auto" w:fill="auto"/>
            <w:tcPrChange w:id="265" w:author="hw user" w:date="2019-05-06T10:30:00Z">
              <w:tcPr>
                <w:tcW w:w="0" w:type="auto"/>
                <w:shd w:val="clear" w:color="auto" w:fill="auto"/>
              </w:tcPr>
            </w:tcPrChange>
          </w:tcPr>
          <w:p w14:paraId="209AEFB1" w14:textId="225A9E91" w:rsidR="0007247E" w:rsidRPr="00752415" w:rsidRDefault="0007247E" w:rsidP="001A59CF">
            <w:pPr>
              <w:pStyle w:val="TAL"/>
              <w:rPr>
                <w:ins w:id="266" w:author="hw user" w:date="2019-05-06T10:27:00Z"/>
                <w:lang w:eastAsia="zh-CN"/>
              </w:rPr>
            </w:pPr>
            <w:ins w:id="267" w:author="hw user" w:date="2019-05-06T10:27:00Z">
              <w:r>
                <w:rPr>
                  <w:lang w:eastAsia="zh-CN"/>
                </w:rPr>
                <w:t xml:space="preserve">NWDAF notifies the </w:t>
              </w:r>
              <w:r w:rsidRPr="00236796">
                <w:rPr>
                  <w:lang w:eastAsia="zh-CN"/>
                </w:rPr>
                <w:t>AMF or</w:t>
              </w:r>
              <w:r>
                <w:rPr>
                  <w:lang w:eastAsia="zh-CN"/>
                </w:rPr>
                <w:t xml:space="preserve"> AF (Service Provider)</w:t>
              </w:r>
            </w:ins>
          </w:p>
        </w:tc>
      </w:tr>
    </w:tbl>
    <w:p w14:paraId="7873AF13" w14:textId="77777777" w:rsidR="00BF0359" w:rsidRDefault="00BF0359" w:rsidP="00BF0359">
      <w:pPr>
        <w:rPr>
          <w:ins w:id="268" w:author="hw user" w:date="2019-05-06T10:27:00Z"/>
          <w:highlight w:val="yellow"/>
          <w:lang w:eastAsia="zh-CN"/>
        </w:rPr>
      </w:pPr>
    </w:p>
    <w:p w14:paraId="25D7DEF1" w14:textId="77777777" w:rsidR="00BF0359" w:rsidRDefault="00BF0359" w:rsidP="00B477CE">
      <w:pPr>
        <w:rPr>
          <w:highlight w:val="yellow"/>
          <w:lang w:eastAsia="zh-CN"/>
        </w:rPr>
      </w:pPr>
    </w:p>
    <w:p w14:paraId="590E2C23" w14:textId="77777777" w:rsidR="00B477CE" w:rsidRDefault="00B477CE">
      <w:pPr>
        <w:pStyle w:val="3"/>
        <w:ind w:left="0" w:firstLine="0"/>
        <w:rPr>
          <w:lang w:val="en-US" w:eastAsia="zh-CN"/>
        </w:rPr>
        <w:pPrChange w:id="269" w:author="hw user" w:date="2019-05-07T10:16:00Z">
          <w:pPr>
            <w:pStyle w:val="3"/>
          </w:pPr>
        </w:pPrChange>
      </w:pPr>
      <w:bookmarkStart w:id="270" w:name="_Toc6241831"/>
      <w:bookmarkStart w:id="271" w:name="_Toc6296393"/>
      <w:r>
        <w:rPr>
          <w:lang w:val="en-US" w:eastAsia="zh-CN"/>
        </w:rPr>
        <w:t>6.8.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ab/>
      </w:r>
      <w:r w:rsidRPr="00381817">
        <w:rPr>
          <w:lang w:eastAsia="zh-CN"/>
        </w:rPr>
        <w:t>Procedure</w:t>
      </w:r>
      <w:bookmarkEnd w:id="270"/>
      <w:bookmarkEnd w:id="271"/>
    </w:p>
    <w:p w14:paraId="0FC01DB3" w14:textId="77777777" w:rsidR="00B477CE" w:rsidRDefault="00B477CE" w:rsidP="00B477CE">
      <w:pPr>
        <w:jc w:val="center"/>
        <w:rPr>
          <w:lang w:val="en-US" w:eastAsia="zh-CN"/>
        </w:rPr>
      </w:pPr>
      <w:r w:rsidRPr="00381817">
        <w:rPr>
          <w:lang w:val="en-US" w:eastAsia="zh-CN"/>
        </w:rPr>
        <w:object w:dxaOrig="13255" w:dyaOrig="8039" w14:anchorId="2EF3C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4pt;height:296.05pt" o:ole="">
            <v:imagedata r:id="rId10" o:title=""/>
          </v:shape>
          <o:OLEObject Type="Embed" ProgID="Visio.Drawing.11" ShapeID="_x0000_i1025" DrawAspect="Content" ObjectID="_1618761115" r:id="rId11"/>
        </w:object>
      </w:r>
    </w:p>
    <w:p w14:paraId="58400D7B" w14:textId="77777777" w:rsidR="00B477CE" w:rsidRPr="00381817" w:rsidRDefault="00B477CE" w:rsidP="00B477CE">
      <w:pPr>
        <w:pStyle w:val="TF"/>
        <w:rPr>
          <w:lang w:eastAsia="zh-CN"/>
        </w:rPr>
      </w:pPr>
      <w:r w:rsidRPr="00381817">
        <w:t xml:space="preserve">Figure </w:t>
      </w:r>
      <w:r>
        <w:rPr>
          <w:rFonts w:hint="eastAsia"/>
          <w:lang w:eastAsia="zh-CN"/>
        </w:rPr>
        <w:t>6</w:t>
      </w:r>
      <w:r w:rsidRPr="00381817">
        <w:t>.</w:t>
      </w:r>
      <w:r>
        <w:rPr>
          <w:rFonts w:hint="eastAsia"/>
          <w:lang w:eastAsia="zh-CN"/>
        </w:rPr>
        <w:t>8</w:t>
      </w:r>
      <w:r w:rsidRPr="00381817">
        <w:t>.</w:t>
      </w:r>
      <w:r>
        <w:rPr>
          <w:rFonts w:hint="eastAsia"/>
          <w:lang w:eastAsia="zh-CN"/>
        </w:rPr>
        <w:t>4</w:t>
      </w:r>
      <w:r w:rsidRPr="00381817">
        <w:t xml:space="preserve">-1: Procedure for </w:t>
      </w:r>
      <w:r>
        <w:rPr>
          <w:rFonts w:hint="eastAsia"/>
          <w:lang w:eastAsia="zh-CN"/>
        </w:rPr>
        <w:t xml:space="preserve">NWDAF assisted </w:t>
      </w:r>
      <w:r w:rsidRPr="00381817">
        <w:t>misused or hijacked</w:t>
      </w:r>
      <w:r>
        <w:rPr>
          <w:rFonts w:hint="eastAsia"/>
          <w:lang w:eastAsia="zh-CN"/>
        </w:rPr>
        <w:t xml:space="preserve"> UEs</w:t>
      </w:r>
      <w:r w:rsidRPr="00381817">
        <w:t xml:space="preserve"> </w:t>
      </w:r>
      <w:r>
        <w:rPr>
          <w:rFonts w:hint="eastAsia"/>
          <w:lang w:eastAsia="zh-CN"/>
        </w:rPr>
        <w:t>identification</w:t>
      </w:r>
    </w:p>
    <w:p w14:paraId="2C51FD07" w14:textId="77777777" w:rsidR="00B477CE" w:rsidRDefault="00B477CE" w:rsidP="00B477CE">
      <w:pPr>
        <w:pStyle w:val="B1"/>
        <w:rPr>
          <w:lang w:eastAsia="zh-CN"/>
        </w:rPr>
      </w:pPr>
      <w:r w:rsidRPr="00FF3A94">
        <w:rPr>
          <w:rFonts w:hint="eastAsia"/>
          <w:lang w:eastAsia="zh-CN"/>
        </w:rPr>
        <w:t>1</w:t>
      </w:r>
      <w:r w:rsidRPr="00FF3A94">
        <w:t xml:space="preserve">a. </w:t>
      </w:r>
      <w:bookmarkStart w:id="272" w:name="_Hlk950980"/>
      <w:r w:rsidRPr="00FF3A94">
        <w:rPr>
          <w:lang w:eastAsia="zh-CN"/>
        </w:rPr>
        <w:t>A consumer NF</w:t>
      </w:r>
      <w:r w:rsidRPr="0006035D">
        <w:rPr>
          <w:rFonts w:hint="eastAsia"/>
          <w:lang w:eastAsia="zh-CN"/>
        </w:rPr>
        <w:t>/OAM</w:t>
      </w:r>
      <w:r w:rsidRPr="00FF3A94">
        <w:rPr>
          <w:lang w:eastAsia="zh-CN"/>
        </w:rPr>
        <w:t xml:space="preserve"> subscribes to</w:t>
      </w:r>
      <w:r w:rsidRPr="00FF3A94">
        <w:rPr>
          <w:rFonts w:hint="eastAsia"/>
          <w:lang w:eastAsia="zh-CN"/>
        </w:rPr>
        <w:t xml:space="preserve"> NWDAF</w:t>
      </w:r>
      <w:r w:rsidRPr="00FF3A94">
        <w:rPr>
          <w:lang w:eastAsia="zh-CN"/>
        </w:rPr>
        <w:t xml:space="preserve"> using</w:t>
      </w:r>
      <w:r w:rsidRPr="00FF3A94">
        <w:rPr>
          <w:rFonts w:hint="eastAsia"/>
          <w:lang w:eastAsia="zh-CN"/>
        </w:rPr>
        <w:t xml:space="preserve"> </w:t>
      </w:r>
      <w:r w:rsidRPr="00FF3A94">
        <w:rPr>
          <w:lang w:eastAsia="zh-CN"/>
        </w:rPr>
        <w:t xml:space="preserve">Nnwdaf_AnalyticsSubscription_Subscribe </w:t>
      </w:r>
      <w:r w:rsidRPr="00FF3A94">
        <w:rPr>
          <w:rFonts w:hint="eastAsia"/>
          <w:lang w:eastAsia="zh-CN"/>
        </w:rPr>
        <w:t>(</w:t>
      </w:r>
      <w:r w:rsidRPr="00FF3A94">
        <w:rPr>
          <w:lang w:eastAsia="zh-CN"/>
        </w:rPr>
        <w:t>Analytic</w:t>
      </w:r>
      <w:r>
        <w:rPr>
          <w:lang w:eastAsia="zh-CN"/>
        </w:rPr>
        <w:t>s</w:t>
      </w:r>
      <w:r w:rsidRPr="00FF3A94">
        <w:rPr>
          <w:lang w:eastAsia="zh-CN"/>
        </w:rPr>
        <w:t xml:space="preserve"> ID set to “Abnormal behaviour”, Analytic</w:t>
      </w:r>
      <w:r>
        <w:rPr>
          <w:lang w:eastAsia="zh-CN"/>
        </w:rPr>
        <w:t>s</w:t>
      </w:r>
      <w:r w:rsidRPr="00FF3A94">
        <w:rPr>
          <w:lang w:eastAsia="zh-CN"/>
        </w:rPr>
        <w:t xml:space="preserve"> Filter(s)</w:t>
      </w:r>
      <w:r w:rsidRPr="00FF3A94">
        <w:rPr>
          <w:rFonts w:hint="eastAsia"/>
          <w:lang w:eastAsia="zh-CN"/>
        </w:rPr>
        <w:t xml:space="preserve"> =</w:t>
      </w:r>
      <w:r w:rsidRPr="00FF3A94">
        <w:t xml:space="preserve"> </w:t>
      </w:r>
      <w:r w:rsidRPr="00FF3A94">
        <w:rPr>
          <w:lang w:eastAsia="zh-CN"/>
        </w:rPr>
        <w:t>Internal-Group-Identifier</w:t>
      </w:r>
      <w:r w:rsidRPr="00FF3A94">
        <w:rPr>
          <w:rFonts w:hint="eastAsia"/>
          <w:lang w:eastAsia="zh-CN"/>
        </w:rPr>
        <w:t xml:space="preserve"> or SUPI).</w:t>
      </w:r>
    </w:p>
    <w:p w14:paraId="6064CB1C" w14:textId="77777777" w:rsidR="00B477CE" w:rsidRDefault="00B477CE" w:rsidP="00B477CE">
      <w:pPr>
        <w:pStyle w:val="B1"/>
        <w:ind w:firstLine="0"/>
        <w:rPr>
          <w:lang w:eastAsia="zh-CN"/>
        </w:rPr>
      </w:pPr>
      <w:r>
        <w:rPr>
          <w:lang w:eastAsia="zh-CN"/>
        </w:rPr>
        <w:t>A consumer NF</w:t>
      </w:r>
      <w:r>
        <w:rPr>
          <w:rFonts w:hint="eastAsia"/>
          <w:lang w:eastAsia="zh-CN"/>
        </w:rPr>
        <w:t>/OAM</w:t>
      </w:r>
      <w:r w:rsidRPr="00381817">
        <w:t xml:space="preserve"> may subscribe to abnormal behaviour notification</w:t>
      </w:r>
      <w:r>
        <w:rPr>
          <w:rFonts w:hint="eastAsia"/>
          <w:lang w:eastAsia="zh-CN"/>
        </w:rPr>
        <w:t xml:space="preserve"> from NWDAF for a group of UEs or a specific UE</w:t>
      </w:r>
      <w:r w:rsidRPr="00381817">
        <w:t xml:space="preserve">. </w:t>
      </w:r>
      <w:r>
        <w:rPr>
          <w:rFonts w:hint="eastAsia"/>
          <w:lang w:eastAsia="zh-CN"/>
        </w:rPr>
        <w:t>The Analytic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ID indicates the NWDAF to identify misused or hijacked UEs through a</w:t>
      </w:r>
      <w:r w:rsidRPr="00833CC5">
        <w:rPr>
          <w:lang w:eastAsia="zh-CN"/>
        </w:rPr>
        <w:t>bnormal behaviour</w:t>
      </w:r>
      <w:r>
        <w:rPr>
          <w:rFonts w:hint="eastAsia"/>
          <w:lang w:eastAsia="zh-CN"/>
        </w:rPr>
        <w:t xml:space="preserve"> analytic. </w:t>
      </w:r>
    </w:p>
    <w:bookmarkEnd w:id="272"/>
    <w:p w14:paraId="15D0DBA6" w14:textId="77777777" w:rsidR="00B477CE" w:rsidRDefault="00B477CE" w:rsidP="00B477CE">
      <w:pPr>
        <w:pStyle w:val="B1"/>
        <w:rPr>
          <w:lang w:eastAsia="zh-CN"/>
        </w:rPr>
      </w:pPr>
      <w:r>
        <w:rPr>
          <w:rFonts w:hint="eastAsia"/>
          <w:lang w:eastAsia="zh-CN"/>
        </w:rPr>
        <w:t>1b</w:t>
      </w:r>
      <w:r w:rsidRPr="00381817">
        <w:t xml:space="preserve">. </w:t>
      </w:r>
      <w:r>
        <w:rPr>
          <w:rFonts w:hint="eastAsia"/>
          <w:lang w:eastAsia="zh-CN"/>
        </w:rPr>
        <w:t>AF</w:t>
      </w:r>
      <w:r w:rsidRPr="00833CC5">
        <w:t xml:space="preserve"> to NWDAF: Nnwdaf_AnalyticsSubscription_Subscribe (Analytic</w:t>
      </w:r>
      <w:r>
        <w:t>s</w:t>
      </w:r>
      <w:r w:rsidRPr="00833CC5">
        <w:t xml:space="preserve"> ID, Analytic</w:t>
      </w:r>
      <w:r>
        <w:t>s</w:t>
      </w:r>
      <w:r w:rsidRPr="00833CC5">
        <w:t xml:space="preserve"> Filter(s) = </w:t>
      </w:r>
      <w:r>
        <w:rPr>
          <w:rFonts w:hint="eastAsia"/>
          <w:lang w:eastAsia="zh-CN"/>
        </w:rPr>
        <w:t>Ex</w:t>
      </w:r>
      <w:r w:rsidRPr="00833CC5">
        <w:t xml:space="preserve">ternal-group identifier or </w:t>
      </w:r>
      <w:r>
        <w:rPr>
          <w:rFonts w:hint="eastAsia"/>
          <w:lang w:eastAsia="zh-CN"/>
        </w:rPr>
        <w:t>External UE ID</w:t>
      </w:r>
      <w:r w:rsidRPr="00833CC5">
        <w:t>).</w:t>
      </w:r>
    </w:p>
    <w:p w14:paraId="0887270E" w14:textId="77777777" w:rsidR="00B477CE" w:rsidRDefault="00B477CE" w:rsidP="00B477CE">
      <w:pPr>
        <w:pStyle w:val="B1"/>
        <w:ind w:firstLine="0"/>
        <w:rPr>
          <w:lang w:eastAsia="zh-CN"/>
        </w:rPr>
      </w:pPr>
      <w:r w:rsidRPr="00D04F9B">
        <w:t xml:space="preserve">For untrusted AFs, the </w:t>
      </w:r>
      <w:r w:rsidRPr="00D04F9B">
        <w:rPr>
          <w:rFonts w:hint="eastAsia"/>
        </w:rPr>
        <w:t xml:space="preserve">AF sends the </w:t>
      </w:r>
      <w:r w:rsidRPr="00D04F9B">
        <w:rPr>
          <w:rFonts w:hint="eastAsia"/>
          <w:lang w:eastAsia="zh-CN"/>
        </w:rPr>
        <w:t>subscription</w:t>
      </w:r>
      <w:r w:rsidRPr="00D04F9B">
        <w:rPr>
          <w:rFonts w:hint="eastAsia"/>
        </w:rPr>
        <w:t xml:space="preserve"> </w:t>
      </w:r>
      <w:r w:rsidRPr="00D04F9B">
        <w:t xml:space="preserve">via </w:t>
      </w:r>
      <w:r w:rsidRPr="00D04F9B">
        <w:rPr>
          <w:rFonts w:hint="eastAsia"/>
        </w:rPr>
        <w:t>a</w:t>
      </w:r>
      <w:r w:rsidRPr="00D04F9B">
        <w:t xml:space="preserve"> NEF</w:t>
      </w:r>
      <w:r w:rsidRPr="00D04F9B">
        <w:rPr>
          <w:rFonts w:hint="eastAsia"/>
          <w:lang w:eastAsia="zh-CN"/>
        </w:rPr>
        <w:t xml:space="preserve">, where the AF invokes NEF service </w:t>
      </w:r>
      <w:r w:rsidRPr="00D04F9B">
        <w:t>Nn</w:t>
      </w:r>
      <w:r w:rsidRPr="00D04F9B">
        <w:rPr>
          <w:rFonts w:hint="eastAsia"/>
          <w:lang w:eastAsia="zh-CN"/>
        </w:rPr>
        <w:t>e</w:t>
      </w:r>
      <w:r w:rsidRPr="00D04F9B">
        <w:t>f_AnalyticsSubscription_Subscribe (Analytic</w:t>
      </w:r>
      <w:r>
        <w:t>s</w:t>
      </w:r>
      <w:r w:rsidRPr="00D04F9B">
        <w:t xml:space="preserve"> ID, Analytic</w:t>
      </w:r>
      <w:r>
        <w:t>s</w:t>
      </w:r>
      <w:r w:rsidRPr="00D04F9B">
        <w:t xml:space="preserve"> Filter(s) = </w:t>
      </w:r>
      <w:r w:rsidRPr="00D04F9B">
        <w:rPr>
          <w:rFonts w:hint="eastAsia"/>
          <w:lang w:eastAsia="zh-CN"/>
        </w:rPr>
        <w:t>Ex</w:t>
      </w:r>
      <w:r w:rsidRPr="00D04F9B">
        <w:t>ternal-group</w:t>
      </w:r>
      <w:r w:rsidRPr="00D04F9B">
        <w:rPr>
          <w:rFonts w:hint="eastAsia"/>
          <w:lang w:eastAsia="zh-CN"/>
        </w:rPr>
        <w:t>-</w:t>
      </w:r>
      <w:r w:rsidRPr="00D04F9B">
        <w:t xml:space="preserve">identifier or </w:t>
      </w:r>
      <w:r w:rsidRPr="00D04F9B">
        <w:rPr>
          <w:rFonts w:hint="eastAsia"/>
          <w:lang w:eastAsia="zh-CN"/>
        </w:rPr>
        <w:t>External UE ID</w:t>
      </w:r>
      <w:r w:rsidRPr="00D04F9B">
        <w:t>).</w:t>
      </w:r>
    </w:p>
    <w:p w14:paraId="43F1FCF5" w14:textId="77777777" w:rsidR="00B477CE" w:rsidRDefault="00B477CE" w:rsidP="00B477C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lastRenderedPageBreak/>
        <w:t>An</w:t>
      </w:r>
      <w:r w:rsidRPr="00381817">
        <w:t xml:space="preserve"> AF may also subscribe to abnormal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</w:t>
      </w:r>
      <w:r w:rsidRPr="00381817">
        <w:t>ehaviour notification</w:t>
      </w:r>
      <w:r>
        <w:rPr>
          <w:rFonts w:hint="eastAsia"/>
          <w:lang w:eastAsia="zh-CN"/>
        </w:rPr>
        <w:t xml:space="preserve"> from NWDAF for a group of UEs or a specific UE, </w:t>
      </w:r>
      <w:r w:rsidRPr="00752415">
        <w:rPr>
          <w:rFonts w:hint="eastAsia"/>
          <w:lang w:eastAsia="zh-CN"/>
        </w:rPr>
        <w:t>where the subscription message may contain expected UE behaviour parameters identified on the application layer</w:t>
      </w:r>
      <w:r w:rsidRPr="00381817"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an </w:t>
      </w:r>
      <w:r>
        <w:rPr>
          <w:lang w:eastAsia="zh-CN"/>
        </w:rPr>
        <w:t>E</w:t>
      </w:r>
      <w:r>
        <w:rPr>
          <w:rFonts w:hint="eastAsia"/>
          <w:lang w:eastAsia="zh-CN"/>
        </w:rPr>
        <w:t>xternal-</w:t>
      </w:r>
      <w:r>
        <w:rPr>
          <w:lang w:eastAsia="zh-CN"/>
        </w:rPr>
        <w:t>G</w:t>
      </w:r>
      <w:r>
        <w:rPr>
          <w:rFonts w:hint="eastAsia"/>
          <w:lang w:eastAsia="zh-CN"/>
        </w:rPr>
        <w:t>roup-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dentifier is provided</w:t>
      </w:r>
      <w:r>
        <w:rPr>
          <w:lang w:eastAsia="zh-CN"/>
        </w:rPr>
        <w:t xml:space="preserve"> by the AF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NEF </w:t>
      </w:r>
      <w:r>
        <w:rPr>
          <w:rFonts w:hint="eastAsia"/>
          <w:lang w:eastAsia="zh-CN"/>
        </w:rPr>
        <w:t xml:space="preserve">interrogates UDM to </w:t>
      </w:r>
      <w:r>
        <w:rPr>
          <w:lang w:eastAsia="zh-CN"/>
        </w:rPr>
        <w:t>map</w:t>
      </w:r>
      <w:r>
        <w:rPr>
          <w:rFonts w:hint="eastAsia"/>
          <w:lang w:eastAsia="zh-CN"/>
        </w:rPr>
        <w:t xml:space="preserve"> the</w:t>
      </w:r>
      <w:r w:rsidRPr="00A33AB2">
        <w:rPr>
          <w:rFonts w:hint="eastAsia"/>
          <w:lang w:eastAsia="zh-CN"/>
        </w:rPr>
        <w:t xml:space="preserve"> </w:t>
      </w:r>
      <w:r>
        <w:rPr>
          <w:lang w:eastAsia="zh-CN"/>
        </w:rPr>
        <w:t>E</w:t>
      </w:r>
      <w:r>
        <w:rPr>
          <w:rFonts w:hint="eastAsia"/>
          <w:lang w:eastAsia="zh-CN"/>
        </w:rPr>
        <w:t>xternal-</w:t>
      </w:r>
      <w:r>
        <w:rPr>
          <w:lang w:eastAsia="zh-CN"/>
        </w:rPr>
        <w:t>G</w:t>
      </w:r>
      <w:r>
        <w:rPr>
          <w:rFonts w:hint="eastAsia"/>
          <w:lang w:eastAsia="zh-CN"/>
        </w:rPr>
        <w:t>roup</w:t>
      </w:r>
      <w:r>
        <w:rPr>
          <w:lang w:eastAsia="zh-CN"/>
        </w:rPr>
        <w:t>-I</w:t>
      </w:r>
      <w:r>
        <w:rPr>
          <w:rFonts w:hint="eastAsia"/>
          <w:lang w:eastAsia="zh-CN"/>
        </w:rPr>
        <w:t xml:space="preserve">dentifier to the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nternal-</w:t>
      </w:r>
      <w:r>
        <w:rPr>
          <w:lang w:eastAsia="zh-CN"/>
        </w:rPr>
        <w:t>G</w:t>
      </w:r>
      <w:r>
        <w:rPr>
          <w:rFonts w:hint="eastAsia"/>
          <w:lang w:eastAsia="zh-CN"/>
        </w:rPr>
        <w:t>roup</w:t>
      </w:r>
      <w:r>
        <w:rPr>
          <w:lang w:eastAsia="zh-CN"/>
        </w:rPr>
        <w:t>-I</w:t>
      </w:r>
      <w:r>
        <w:rPr>
          <w:rFonts w:hint="eastAsia"/>
          <w:lang w:eastAsia="zh-CN"/>
        </w:rPr>
        <w:t xml:space="preserve">dentifier and obtain SUPI list corresponding to the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nternal-</w:t>
      </w:r>
      <w:r>
        <w:rPr>
          <w:lang w:eastAsia="zh-CN"/>
        </w:rPr>
        <w:t>G</w:t>
      </w:r>
      <w:r>
        <w:rPr>
          <w:rFonts w:hint="eastAsia"/>
          <w:lang w:eastAsia="zh-CN"/>
        </w:rPr>
        <w:t>roup</w:t>
      </w:r>
      <w:r>
        <w:rPr>
          <w:lang w:eastAsia="zh-CN"/>
        </w:rPr>
        <w:t>-I</w:t>
      </w:r>
      <w:r>
        <w:rPr>
          <w:rFonts w:hint="eastAsia"/>
          <w:lang w:eastAsia="zh-CN"/>
        </w:rPr>
        <w:t xml:space="preserve">dentifier. </w:t>
      </w:r>
    </w:p>
    <w:p w14:paraId="358217AD" w14:textId="77777777" w:rsidR="00B477CE" w:rsidRDefault="00B477CE" w:rsidP="00B477CE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381817">
        <w:t xml:space="preserve">. </w:t>
      </w:r>
      <w:r>
        <w:rPr>
          <w:rFonts w:hint="eastAsia"/>
          <w:lang w:eastAsia="zh-CN"/>
        </w:rPr>
        <w:tab/>
      </w:r>
      <w:r w:rsidRPr="00833CC5">
        <w:rPr>
          <w:lang w:eastAsia="zh-CN"/>
        </w:rPr>
        <w:t>NWDAF</w:t>
      </w:r>
      <w:r w:rsidRPr="00833C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AMF</w:t>
      </w:r>
      <w:r>
        <w:rPr>
          <w:rFonts w:hint="eastAsia"/>
          <w:lang w:eastAsia="zh-CN"/>
        </w:rPr>
        <w:t xml:space="preserve"> (Conditional):</w:t>
      </w:r>
      <w:r w:rsidRPr="00833CC5">
        <w:t xml:space="preserve"> </w:t>
      </w:r>
      <w:r w:rsidRPr="00833CC5">
        <w:rPr>
          <w:lang w:eastAsia="zh-CN"/>
        </w:rPr>
        <w:t>N</w:t>
      </w:r>
      <w:r>
        <w:rPr>
          <w:rFonts w:hint="eastAsia"/>
          <w:lang w:eastAsia="zh-CN"/>
        </w:rPr>
        <w:t>am</w:t>
      </w:r>
      <w:r w:rsidRPr="00833CC5">
        <w:rPr>
          <w:lang w:eastAsia="zh-CN"/>
        </w:rPr>
        <w:t>f_EventExposure_Subscribe</w:t>
      </w:r>
      <w:r>
        <w:rPr>
          <w:rFonts w:hint="eastAsia"/>
          <w:lang w:eastAsia="zh-CN"/>
        </w:rPr>
        <w:t xml:space="preserve"> (</w:t>
      </w:r>
      <w:r w:rsidRPr="00950759">
        <w:rPr>
          <w:lang w:eastAsia="zh-CN"/>
        </w:rPr>
        <w:t>Event ID(s)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Internal-Group</w:t>
      </w:r>
      <w:r w:rsidRPr="00D04F9B">
        <w:rPr>
          <w:lang w:eastAsia="zh-CN"/>
        </w:rPr>
        <w:t>-</w:t>
      </w:r>
      <w:r w:rsidRPr="00D04F9B">
        <w:rPr>
          <w:rFonts w:hint="eastAsia"/>
          <w:lang w:eastAsia="zh-CN"/>
        </w:rPr>
        <w:t>Identifier or SUPI).</w:t>
      </w:r>
    </w:p>
    <w:p w14:paraId="5AD30510" w14:textId="77777777" w:rsidR="00B477CE" w:rsidRDefault="00B477CE" w:rsidP="00B477C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The NWDAF sends</w:t>
      </w:r>
      <w:r w:rsidRPr="007524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subscription </w:t>
      </w:r>
      <w:r w:rsidRPr="00752415">
        <w:rPr>
          <w:rFonts w:hint="eastAsia"/>
          <w:lang w:eastAsia="zh-CN"/>
        </w:rPr>
        <w:t>request</w:t>
      </w:r>
      <w:r>
        <w:rPr>
          <w:rFonts w:hint="eastAsia"/>
          <w:lang w:eastAsia="zh-CN"/>
        </w:rPr>
        <w:t>s</w:t>
      </w:r>
      <w:r w:rsidRPr="00752415">
        <w:rPr>
          <w:rFonts w:hint="eastAsia"/>
          <w:lang w:eastAsia="zh-CN"/>
        </w:rPr>
        <w:t xml:space="preserve"> to the related</w:t>
      </w:r>
      <w:r>
        <w:rPr>
          <w:lang w:eastAsia="zh-CN"/>
        </w:rPr>
        <w:t xml:space="preserve"> AMF</w:t>
      </w:r>
      <w:r>
        <w:rPr>
          <w:rFonts w:hint="eastAsia"/>
          <w:lang w:eastAsia="zh-CN"/>
        </w:rPr>
        <w:t xml:space="preserve"> if it has not subscribed such data</w:t>
      </w:r>
      <w:r w:rsidRPr="00752415"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6C762002" w14:textId="77777777" w:rsidR="00B477CE" w:rsidRDefault="00B477CE" w:rsidP="00B477CE">
      <w:pPr>
        <w:pStyle w:val="B1"/>
        <w:ind w:firstLine="0"/>
        <w:rPr>
          <w:ins w:id="273" w:author="hw user" w:date="2019-05-06T11:42:00Z"/>
          <w:lang w:eastAsia="zh-CN"/>
        </w:rPr>
      </w:pPr>
      <w:r>
        <w:rPr>
          <w:rFonts w:hint="eastAsia"/>
          <w:lang w:eastAsia="zh-CN"/>
        </w:rPr>
        <w:t xml:space="preserve">The AMF </w:t>
      </w:r>
      <w:r w:rsidRPr="00752415">
        <w:rPr>
          <w:lang w:eastAsia="zh-CN"/>
        </w:rPr>
        <w:t>send</w:t>
      </w:r>
      <w:r>
        <w:rPr>
          <w:rFonts w:hint="eastAsia"/>
          <w:lang w:eastAsia="zh-CN"/>
        </w:rPr>
        <w:t>s</w:t>
      </w:r>
      <w:r w:rsidRPr="00752415">
        <w:rPr>
          <w:lang w:eastAsia="zh-CN"/>
        </w:rPr>
        <w:t xml:space="preserve"> event reports to the NWDAF based on the report requirements</w:t>
      </w:r>
      <w:r>
        <w:rPr>
          <w:rFonts w:hint="eastAsia"/>
          <w:lang w:eastAsia="zh-CN"/>
        </w:rPr>
        <w:t xml:space="preserve"> contained</w:t>
      </w:r>
      <w:r w:rsidRPr="00752415">
        <w:rPr>
          <w:lang w:eastAsia="zh-CN"/>
        </w:rPr>
        <w:t xml:space="preserve"> in the </w:t>
      </w:r>
      <w:r>
        <w:rPr>
          <w:rFonts w:hint="eastAsia"/>
          <w:lang w:eastAsia="zh-CN"/>
        </w:rPr>
        <w:t>subscription request received from the NWDAF.</w:t>
      </w:r>
    </w:p>
    <w:p w14:paraId="56972B98" w14:textId="00EC9CB1" w:rsidR="00E10453" w:rsidRDefault="00E10453" w:rsidP="00B477CE">
      <w:pPr>
        <w:pStyle w:val="B1"/>
        <w:ind w:firstLine="0"/>
        <w:rPr>
          <w:lang w:eastAsia="zh-CN"/>
        </w:rPr>
      </w:pPr>
      <w:ins w:id="274" w:author="hw user" w:date="2019-05-06T11:42:00Z">
        <w:r>
          <w:rPr>
            <w:lang w:eastAsia="zh-CN"/>
          </w:rPr>
          <w:t xml:space="preserve">Optionally, the NWDAF may indicate the AMF to check </w:t>
        </w:r>
        <w:r w:rsidRPr="00BE5D85">
          <w:t xml:space="preserve">whether the </w:t>
        </w:r>
        <w:proofErr w:type="spellStart"/>
        <w:r w:rsidRPr="00BE5D85">
          <w:t>UE's</w:t>
        </w:r>
        <w:proofErr w:type="spellEnd"/>
        <w:r w:rsidRPr="00BE5D85">
          <w:t xml:space="preserve"> behaviour matches its expected </w:t>
        </w:r>
        <w:proofErr w:type="spellStart"/>
        <w:r w:rsidRPr="00BE5D85">
          <w:t>UE</w:t>
        </w:r>
        <w:proofErr w:type="spellEnd"/>
        <w:r w:rsidRPr="00BE5D85">
          <w:t xml:space="preserve"> behavioural information</w:t>
        </w:r>
        <w:r>
          <w:t xml:space="preserve"> and decides whether to </w:t>
        </w:r>
        <w:r w:rsidRPr="00752415">
          <w:rPr>
            <w:lang w:eastAsia="zh-CN"/>
          </w:rPr>
          <w:t>send</w:t>
        </w:r>
        <w:r>
          <w:rPr>
            <w:rFonts w:hint="eastAsia"/>
            <w:lang w:eastAsia="zh-CN"/>
          </w:rPr>
          <w:t xml:space="preserve"> the </w:t>
        </w:r>
        <w:r w:rsidR="00CF58DD" w:rsidRPr="00752415">
          <w:rPr>
            <w:lang w:eastAsia="zh-CN"/>
          </w:rPr>
          <w:t xml:space="preserve">event reports </w:t>
        </w:r>
        <w:r w:rsidRPr="00752415">
          <w:rPr>
            <w:lang w:eastAsia="zh-CN"/>
          </w:rPr>
          <w:t>to the NWDAF</w:t>
        </w:r>
        <w:r>
          <w:rPr>
            <w:lang w:eastAsia="zh-CN"/>
          </w:rPr>
          <w:t xml:space="preserve"> to trigger the </w:t>
        </w:r>
        <w:r w:rsidRPr="00381817">
          <w:t xml:space="preserve">data </w:t>
        </w:r>
        <w:r>
          <w:rPr>
            <w:rFonts w:hint="eastAsia"/>
            <w:lang w:eastAsia="zh-CN"/>
          </w:rPr>
          <w:t>analytic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for misused or hijacked </w:t>
        </w:r>
        <w:proofErr w:type="spellStart"/>
        <w:r>
          <w:rPr>
            <w:rFonts w:hint="eastAsia"/>
            <w:lang w:eastAsia="zh-CN"/>
          </w:rPr>
          <w:t>UEs</w:t>
        </w:r>
        <w:proofErr w:type="spellEnd"/>
        <w:r>
          <w:rPr>
            <w:rFonts w:hint="eastAsia"/>
            <w:lang w:eastAsia="zh-CN"/>
          </w:rPr>
          <w:t xml:space="preserve"> identification</w:t>
        </w:r>
        <w:r>
          <w:rPr>
            <w:lang w:eastAsia="zh-CN"/>
          </w:rPr>
          <w:t>.</w:t>
        </w:r>
        <w:r w:rsidR="00DF4BE1">
          <w:rPr>
            <w:lang w:eastAsia="zh-CN"/>
          </w:rPr>
          <w:t xml:space="preserve"> </w:t>
        </w:r>
      </w:ins>
      <w:ins w:id="275" w:author="hw user" w:date="2019-05-06T11:43:00Z">
        <w:r w:rsidR="00834308">
          <w:rPr>
            <w:lang w:eastAsia="zh-CN"/>
          </w:rPr>
          <w:t xml:space="preserve">If the </w:t>
        </w:r>
        <w:r w:rsidR="00834308" w:rsidRPr="00381817">
          <w:t xml:space="preserve">data </w:t>
        </w:r>
        <w:r w:rsidR="00834308">
          <w:rPr>
            <w:rFonts w:hint="eastAsia"/>
            <w:lang w:eastAsia="zh-CN"/>
          </w:rPr>
          <w:t>analytic</w:t>
        </w:r>
        <w:r w:rsidR="00834308">
          <w:rPr>
            <w:lang w:eastAsia="zh-CN"/>
          </w:rPr>
          <w:t>s</w:t>
        </w:r>
        <w:r w:rsidR="00834308">
          <w:rPr>
            <w:rFonts w:hint="eastAsia"/>
            <w:lang w:eastAsia="zh-CN"/>
          </w:rPr>
          <w:t xml:space="preserve"> for misused or hijacked </w:t>
        </w:r>
        <w:proofErr w:type="spellStart"/>
        <w:r w:rsidR="00834308">
          <w:rPr>
            <w:rFonts w:hint="eastAsia"/>
            <w:lang w:eastAsia="zh-CN"/>
          </w:rPr>
          <w:t>UEs</w:t>
        </w:r>
        <w:proofErr w:type="spellEnd"/>
        <w:r w:rsidR="00834308">
          <w:rPr>
            <w:rFonts w:hint="eastAsia"/>
            <w:lang w:eastAsia="zh-CN"/>
          </w:rPr>
          <w:t xml:space="preserve"> identification</w:t>
        </w:r>
        <w:r w:rsidR="00834308">
          <w:rPr>
            <w:lang w:eastAsia="zh-CN"/>
          </w:rPr>
          <w:t xml:space="preserve"> is triggered by the AMF, the NWDAF should collect the </w:t>
        </w:r>
        <w:proofErr w:type="spellStart"/>
        <w:r w:rsidR="00834308">
          <w:rPr>
            <w:lang w:eastAsia="zh-CN"/>
          </w:rPr>
          <w:t>UE</w:t>
        </w:r>
        <w:proofErr w:type="spellEnd"/>
        <w:r w:rsidR="00834308">
          <w:rPr>
            <w:lang w:eastAsia="zh-CN"/>
          </w:rPr>
          <w:t xml:space="preserve"> behaviour information from </w:t>
        </w:r>
        <w:proofErr w:type="spellStart"/>
        <w:r w:rsidR="00613AE0">
          <w:rPr>
            <w:lang w:eastAsia="zh-CN"/>
          </w:rPr>
          <w:t>SMF</w:t>
        </w:r>
        <w:proofErr w:type="spellEnd"/>
        <w:r w:rsidR="00834308">
          <w:rPr>
            <w:lang w:eastAsia="zh-CN"/>
          </w:rPr>
          <w:t>.</w:t>
        </w:r>
      </w:ins>
    </w:p>
    <w:p w14:paraId="0AB6EDD5" w14:textId="091E0842" w:rsidR="00B477CE" w:rsidDel="00C16C71" w:rsidRDefault="00B477CE" w:rsidP="00B477CE">
      <w:pPr>
        <w:pStyle w:val="EditorsNote"/>
        <w:rPr>
          <w:del w:id="276" w:author="hw user" w:date="2019-05-06T11:07:00Z"/>
          <w:lang w:eastAsia="zh-CN"/>
        </w:rPr>
      </w:pPr>
      <w:del w:id="277" w:author="hw user" w:date="2019-05-06T11:07:00Z">
        <w:r w:rsidRPr="00BE5D85" w:rsidDel="00C16C71">
          <w:delText>Editor´s note:</w:delText>
        </w:r>
        <w:r w:rsidRPr="00BE5D85" w:rsidDel="00C16C71">
          <w:rPr>
            <w:rFonts w:hint="eastAsia"/>
            <w:lang w:eastAsia="zh-CN"/>
          </w:rPr>
          <w:tab/>
        </w:r>
        <w:r w:rsidRPr="00BE5D85" w:rsidDel="00C16C71">
          <w:rPr>
            <w:rFonts w:hint="eastAsia"/>
            <w:lang w:eastAsia="zh-CN"/>
          </w:rPr>
          <w:tab/>
        </w:r>
        <w:r w:rsidRPr="00BE5D85" w:rsidDel="00C16C71">
          <w:delText xml:space="preserve">Whether </w:delText>
        </w:r>
        <w:r w:rsidRPr="00BE5D85" w:rsidDel="00C16C71">
          <w:rPr>
            <w:rFonts w:hint="eastAsia"/>
            <w:lang w:eastAsia="zh-CN"/>
          </w:rPr>
          <w:delText xml:space="preserve">the AMF needs to check </w:delText>
        </w:r>
        <w:r w:rsidRPr="00BE5D85" w:rsidDel="00C16C71">
          <w:delText>whether the UE's behaviour matches its expected UE behavioural information is FFS</w:delText>
        </w:r>
        <w:r w:rsidRPr="00BE5D85" w:rsidDel="00C16C71">
          <w:rPr>
            <w:rFonts w:hint="eastAsia"/>
            <w:lang w:eastAsia="zh-CN"/>
          </w:rPr>
          <w:delText>.</w:delText>
        </w:r>
      </w:del>
    </w:p>
    <w:p w14:paraId="26CEB6A8" w14:textId="77777777" w:rsidR="00B477CE" w:rsidRDefault="00B477CE" w:rsidP="00B477CE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Pr="00381817">
        <w:t xml:space="preserve">. </w:t>
      </w:r>
      <w:r>
        <w:rPr>
          <w:rFonts w:hint="eastAsia"/>
          <w:lang w:eastAsia="zh-CN"/>
        </w:rPr>
        <w:tab/>
      </w:r>
      <w:r w:rsidRPr="00833CC5">
        <w:rPr>
          <w:lang w:eastAsia="zh-CN"/>
        </w:rPr>
        <w:t>NWDAF</w:t>
      </w:r>
      <w:r w:rsidRPr="00833C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SMF</w:t>
      </w:r>
      <w:r>
        <w:rPr>
          <w:rFonts w:hint="eastAsia"/>
          <w:lang w:eastAsia="zh-CN"/>
        </w:rPr>
        <w:t xml:space="preserve"> (Conditional):</w:t>
      </w:r>
      <w:r w:rsidRPr="00833CC5">
        <w:t xml:space="preserve"> </w:t>
      </w:r>
      <w:r w:rsidRPr="00833CC5">
        <w:rPr>
          <w:lang w:eastAsia="zh-CN"/>
        </w:rPr>
        <w:t>N</w:t>
      </w:r>
      <w:r>
        <w:rPr>
          <w:rFonts w:hint="eastAsia"/>
          <w:lang w:eastAsia="zh-CN"/>
        </w:rPr>
        <w:t>sm</w:t>
      </w:r>
      <w:r w:rsidRPr="00833CC5">
        <w:rPr>
          <w:lang w:eastAsia="zh-CN"/>
        </w:rPr>
        <w:t>f_EventExposure_Subscribe</w:t>
      </w:r>
      <w:r>
        <w:rPr>
          <w:rFonts w:hint="eastAsia"/>
          <w:lang w:eastAsia="zh-CN"/>
        </w:rPr>
        <w:t xml:space="preserve"> (</w:t>
      </w:r>
      <w:r w:rsidRPr="00950759">
        <w:rPr>
          <w:lang w:eastAsia="zh-CN"/>
        </w:rPr>
        <w:t>Event ID(s)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Internal-Group</w:t>
      </w:r>
      <w:r w:rsidRPr="00D04F9B">
        <w:rPr>
          <w:lang w:eastAsia="zh-CN"/>
        </w:rPr>
        <w:t>-</w:t>
      </w:r>
      <w:r w:rsidRPr="00D04F9B">
        <w:rPr>
          <w:rFonts w:hint="eastAsia"/>
          <w:lang w:eastAsia="zh-CN"/>
        </w:rPr>
        <w:t>Identifier or SUPI).</w:t>
      </w:r>
    </w:p>
    <w:p w14:paraId="6342204C" w14:textId="77777777" w:rsidR="00B477CE" w:rsidRDefault="00B477CE" w:rsidP="00B477C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The NWDAF sends</w:t>
      </w:r>
      <w:r w:rsidRPr="007524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subscription </w:t>
      </w:r>
      <w:r w:rsidRPr="00752415">
        <w:rPr>
          <w:rFonts w:hint="eastAsia"/>
          <w:lang w:eastAsia="zh-CN"/>
        </w:rPr>
        <w:t>request</w:t>
      </w:r>
      <w:r>
        <w:rPr>
          <w:rFonts w:hint="eastAsia"/>
          <w:lang w:eastAsia="zh-CN"/>
        </w:rPr>
        <w:t>s</w:t>
      </w:r>
      <w:r w:rsidRPr="00752415">
        <w:rPr>
          <w:rFonts w:hint="eastAsia"/>
          <w:lang w:eastAsia="zh-CN"/>
        </w:rPr>
        <w:t xml:space="preserve"> to the related</w:t>
      </w:r>
      <w:r>
        <w:rPr>
          <w:lang w:eastAsia="zh-CN"/>
        </w:rPr>
        <w:t xml:space="preserve"> SMF</w:t>
      </w:r>
      <w:r>
        <w:rPr>
          <w:rFonts w:hint="eastAsia"/>
          <w:lang w:eastAsia="zh-CN"/>
        </w:rPr>
        <w:t xml:space="preserve"> if it has not subscribed such data</w:t>
      </w:r>
      <w:r w:rsidRPr="00752415"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7ADDF892" w14:textId="77777777" w:rsidR="00B477CE" w:rsidRDefault="00B477CE" w:rsidP="00B477CE">
      <w:pPr>
        <w:pStyle w:val="B1"/>
        <w:ind w:firstLine="0"/>
        <w:rPr>
          <w:ins w:id="278" w:author="hw user" w:date="2019-05-06T11:43:00Z"/>
          <w:lang w:eastAsia="zh-CN"/>
        </w:rPr>
      </w:pPr>
      <w:r>
        <w:rPr>
          <w:rFonts w:hint="eastAsia"/>
          <w:lang w:eastAsia="zh-CN"/>
        </w:rPr>
        <w:t xml:space="preserve">The SMF </w:t>
      </w:r>
      <w:r w:rsidRPr="00752415">
        <w:rPr>
          <w:lang w:eastAsia="zh-CN"/>
        </w:rPr>
        <w:t>send</w:t>
      </w:r>
      <w:r>
        <w:rPr>
          <w:rFonts w:hint="eastAsia"/>
          <w:lang w:eastAsia="zh-CN"/>
        </w:rPr>
        <w:t>s</w:t>
      </w:r>
      <w:r w:rsidRPr="00752415">
        <w:rPr>
          <w:lang w:eastAsia="zh-CN"/>
        </w:rPr>
        <w:t xml:space="preserve"> event reports to the NWDAF based on the report requirements</w:t>
      </w:r>
      <w:r>
        <w:rPr>
          <w:rFonts w:hint="eastAsia"/>
          <w:lang w:eastAsia="zh-CN"/>
        </w:rPr>
        <w:t xml:space="preserve"> contained</w:t>
      </w:r>
      <w:r w:rsidRPr="00752415">
        <w:rPr>
          <w:lang w:eastAsia="zh-CN"/>
        </w:rPr>
        <w:t xml:space="preserve"> in the </w:t>
      </w:r>
      <w:r>
        <w:rPr>
          <w:rFonts w:hint="eastAsia"/>
          <w:lang w:eastAsia="zh-CN"/>
        </w:rPr>
        <w:t>subscription request received from the NWDAF.</w:t>
      </w:r>
    </w:p>
    <w:p w14:paraId="1D03EC98" w14:textId="49A516B9" w:rsidR="005F39EB" w:rsidRDefault="00267872" w:rsidP="00B477CE">
      <w:pPr>
        <w:pStyle w:val="B1"/>
        <w:ind w:firstLine="0"/>
        <w:rPr>
          <w:lang w:eastAsia="zh-CN"/>
        </w:rPr>
      </w:pPr>
      <w:ins w:id="279" w:author="hw user" w:date="2019-05-06T11:43:00Z">
        <w:r>
          <w:rPr>
            <w:lang w:eastAsia="zh-CN"/>
          </w:rPr>
          <w:t xml:space="preserve">Optionally, the NWDAF may indicate the </w:t>
        </w:r>
        <w:proofErr w:type="spellStart"/>
        <w:r w:rsidR="00834E2A">
          <w:rPr>
            <w:lang w:eastAsia="zh-CN"/>
          </w:rPr>
          <w:t>S</w:t>
        </w:r>
        <w:r>
          <w:rPr>
            <w:lang w:eastAsia="zh-CN"/>
          </w:rPr>
          <w:t>MF</w:t>
        </w:r>
        <w:proofErr w:type="spellEnd"/>
        <w:r>
          <w:rPr>
            <w:lang w:eastAsia="zh-CN"/>
          </w:rPr>
          <w:t xml:space="preserve"> to check </w:t>
        </w:r>
        <w:r w:rsidRPr="00BE5D85">
          <w:t xml:space="preserve">whether the </w:t>
        </w:r>
        <w:proofErr w:type="spellStart"/>
        <w:r w:rsidRPr="00BE5D85">
          <w:t>UE's</w:t>
        </w:r>
        <w:proofErr w:type="spellEnd"/>
        <w:r w:rsidRPr="00BE5D85">
          <w:t xml:space="preserve"> behaviour matches its expected </w:t>
        </w:r>
        <w:proofErr w:type="spellStart"/>
        <w:r w:rsidRPr="00BE5D85">
          <w:t>UE</w:t>
        </w:r>
        <w:proofErr w:type="spellEnd"/>
        <w:r w:rsidRPr="00BE5D85">
          <w:t xml:space="preserve"> behavioural information</w:t>
        </w:r>
        <w:r>
          <w:t xml:space="preserve"> and decides whether to </w:t>
        </w:r>
        <w:r w:rsidRPr="00752415">
          <w:rPr>
            <w:lang w:eastAsia="zh-CN"/>
          </w:rPr>
          <w:t>send</w:t>
        </w:r>
        <w:r>
          <w:rPr>
            <w:rFonts w:hint="eastAsia"/>
            <w:lang w:eastAsia="zh-CN"/>
          </w:rPr>
          <w:t xml:space="preserve"> the </w:t>
        </w:r>
        <w:r w:rsidRPr="00752415">
          <w:rPr>
            <w:lang w:eastAsia="zh-CN"/>
          </w:rPr>
          <w:t>event reports to the NWDAF</w:t>
        </w:r>
        <w:r>
          <w:rPr>
            <w:lang w:eastAsia="zh-CN"/>
          </w:rPr>
          <w:t xml:space="preserve"> to trigger the </w:t>
        </w:r>
        <w:r w:rsidRPr="00381817">
          <w:t xml:space="preserve">data </w:t>
        </w:r>
        <w:r>
          <w:rPr>
            <w:rFonts w:hint="eastAsia"/>
            <w:lang w:eastAsia="zh-CN"/>
          </w:rPr>
          <w:t>analytic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for misused or hijacked </w:t>
        </w:r>
        <w:proofErr w:type="spellStart"/>
        <w:r>
          <w:rPr>
            <w:rFonts w:hint="eastAsia"/>
            <w:lang w:eastAsia="zh-CN"/>
          </w:rPr>
          <w:t>UEs</w:t>
        </w:r>
        <w:proofErr w:type="spellEnd"/>
        <w:r>
          <w:rPr>
            <w:rFonts w:hint="eastAsia"/>
            <w:lang w:eastAsia="zh-CN"/>
          </w:rPr>
          <w:t xml:space="preserve"> identification</w:t>
        </w:r>
        <w:r>
          <w:rPr>
            <w:lang w:eastAsia="zh-CN"/>
          </w:rPr>
          <w:t xml:space="preserve">. If the </w:t>
        </w:r>
        <w:r w:rsidRPr="00381817">
          <w:t xml:space="preserve">data </w:t>
        </w:r>
        <w:r>
          <w:rPr>
            <w:rFonts w:hint="eastAsia"/>
            <w:lang w:eastAsia="zh-CN"/>
          </w:rPr>
          <w:t>analytic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for misused or hijacked </w:t>
        </w:r>
        <w:proofErr w:type="spellStart"/>
        <w:r>
          <w:rPr>
            <w:rFonts w:hint="eastAsia"/>
            <w:lang w:eastAsia="zh-CN"/>
          </w:rPr>
          <w:t>UEs</w:t>
        </w:r>
        <w:proofErr w:type="spellEnd"/>
        <w:r>
          <w:rPr>
            <w:rFonts w:hint="eastAsia"/>
            <w:lang w:eastAsia="zh-CN"/>
          </w:rPr>
          <w:t xml:space="preserve"> identification</w:t>
        </w:r>
        <w:r>
          <w:rPr>
            <w:lang w:eastAsia="zh-CN"/>
          </w:rPr>
          <w:t xml:space="preserve"> is triggered by the </w:t>
        </w:r>
        <w:proofErr w:type="spellStart"/>
        <w:r w:rsidR="00834E2A">
          <w:rPr>
            <w:lang w:eastAsia="zh-CN"/>
          </w:rPr>
          <w:t>S</w:t>
        </w:r>
        <w:r>
          <w:rPr>
            <w:lang w:eastAsia="zh-CN"/>
          </w:rPr>
          <w:t>MF</w:t>
        </w:r>
        <w:proofErr w:type="spellEnd"/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should collect 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behaviour information from </w:t>
        </w:r>
        <w:r w:rsidR="00834E2A">
          <w:rPr>
            <w:lang w:eastAsia="zh-CN"/>
          </w:rPr>
          <w:t>A</w:t>
        </w:r>
        <w:r>
          <w:rPr>
            <w:lang w:eastAsia="zh-CN"/>
          </w:rPr>
          <w:t>MF.</w:t>
        </w:r>
      </w:ins>
    </w:p>
    <w:p w14:paraId="3AA743D0" w14:textId="43EAC2DA" w:rsidR="00E340B6" w:rsidRPr="0006035D" w:rsidDel="009B5BC4" w:rsidRDefault="00B477CE">
      <w:pPr>
        <w:pStyle w:val="NO"/>
        <w:rPr>
          <w:del w:id="280" w:author="hw user" w:date="2019-05-06T11:43:00Z"/>
          <w:lang w:eastAsia="zh-CN"/>
        </w:rPr>
        <w:pPrChange w:id="281" w:author="hw user" w:date="2019-05-06T11:02:00Z">
          <w:pPr>
            <w:pStyle w:val="EditorsNote"/>
          </w:pPr>
        </w:pPrChange>
      </w:pPr>
      <w:del w:id="282" w:author="hw user" w:date="2019-05-06T11:07:00Z">
        <w:r w:rsidRPr="00BE5D85" w:rsidDel="00C16C71">
          <w:delText>Editor´s note:</w:delText>
        </w:r>
        <w:r w:rsidRPr="00BE5D85" w:rsidDel="00C16C71">
          <w:rPr>
            <w:rFonts w:hint="eastAsia"/>
            <w:lang w:eastAsia="zh-CN"/>
          </w:rPr>
          <w:tab/>
        </w:r>
        <w:r w:rsidRPr="00BE5D85" w:rsidDel="00C16C71">
          <w:rPr>
            <w:rFonts w:hint="eastAsia"/>
            <w:lang w:eastAsia="zh-CN"/>
          </w:rPr>
          <w:tab/>
        </w:r>
        <w:r w:rsidRPr="00BE5D85" w:rsidDel="00C16C71">
          <w:delText xml:space="preserve">Whether </w:delText>
        </w:r>
        <w:r w:rsidRPr="00BE5D85" w:rsidDel="00C16C71">
          <w:rPr>
            <w:rFonts w:hint="eastAsia"/>
            <w:lang w:eastAsia="zh-CN"/>
          </w:rPr>
          <w:delText xml:space="preserve">the SMF needs to check </w:delText>
        </w:r>
        <w:r w:rsidRPr="00BE5D85" w:rsidDel="00C16C71">
          <w:delText>whether the UE's behaviour matches its expected UE behavioural information is FFS</w:delText>
        </w:r>
        <w:r w:rsidRPr="00BE5D85" w:rsidDel="00C16C71">
          <w:rPr>
            <w:rFonts w:hint="eastAsia"/>
            <w:lang w:eastAsia="zh-CN"/>
          </w:rPr>
          <w:delText>.</w:delText>
        </w:r>
      </w:del>
    </w:p>
    <w:p w14:paraId="01E40F97" w14:textId="77777777" w:rsidR="00B477CE" w:rsidRPr="00381817" w:rsidRDefault="00B477CE" w:rsidP="00B477CE">
      <w:pPr>
        <w:pStyle w:val="B1"/>
      </w:pPr>
      <w:r>
        <w:rPr>
          <w:rFonts w:hint="eastAsia"/>
          <w:lang w:eastAsia="zh-CN"/>
        </w:rPr>
        <w:t>4</w:t>
      </w:r>
      <w:r w:rsidRPr="00381817">
        <w:t>.</w:t>
      </w:r>
      <w:r w:rsidRPr="00381817">
        <w:tab/>
      </w:r>
      <w:r w:rsidRPr="00952C45">
        <w:t>The NWDAF perform</w:t>
      </w:r>
      <w:r w:rsidRPr="00952C45">
        <w:rPr>
          <w:rFonts w:hint="eastAsia"/>
          <w:lang w:eastAsia="zh-CN"/>
        </w:rPr>
        <w:t>s</w:t>
      </w:r>
      <w:r w:rsidRPr="00381817">
        <w:t xml:space="preserve"> data </w:t>
      </w:r>
      <w:r>
        <w:rPr>
          <w:rFonts w:hint="eastAsia"/>
          <w:lang w:eastAsia="zh-CN"/>
        </w:rPr>
        <w:t>analytic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for misused or hijacked UEs identification. Based on the analytics and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policies the NWDAF determines whether to send a notification to 5GC NFs or the AF</w:t>
      </w:r>
      <w:r w:rsidRPr="00381817">
        <w:t>.</w:t>
      </w:r>
    </w:p>
    <w:p w14:paraId="2536D040" w14:textId="77777777" w:rsidR="00B477CE" w:rsidRDefault="00B477CE" w:rsidP="00B477CE">
      <w:pPr>
        <w:pStyle w:val="B1"/>
        <w:rPr>
          <w:lang w:eastAsia="zh-CN"/>
        </w:rPr>
      </w:pPr>
      <w:r>
        <w:rPr>
          <w:rFonts w:hint="eastAsia"/>
          <w:lang w:eastAsia="zh-CN"/>
        </w:rPr>
        <w:t>5a</w:t>
      </w:r>
      <w:r w:rsidRPr="00381817">
        <w:t>.</w:t>
      </w:r>
      <w:r w:rsidRPr="00381817">
        <w:tab/>
      </w:r>
      <w:r w:rsidRPr="00833CC5">
        <w:rPr>
          <w:lang w:eastAsia="zh-CN"/>
        </w:rPr>
        <w:t>NWDAF</w:t>
      </w:r>
      <w:r w:rsidRPr="00833C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consumer NF (</w:t>
      </w:r>
      <w:r>
        <w:rPr>
          <w:lang w:eastAsia="zh-CN"/>
        </w:rPr>
        <w:t>AMF or PCF or SMF depending on the subscription</w:t>
      </w:r>
      <w:r>
        <w:rPr>
          <w:rFonts w:hint="eastAsia"/>
          <w:lang w:eastAsia="zh-CN"/>
        </w:rPr>
        <w:t xml:space="preserve">)/OAM (Conditional): </w:t>
      </w:r>
      <w:r w:rsidRPr="00833CC5">
        <w:t>Nnwdaf_AnalyticsSubscription_</w:t>
      </w:r>
      <w:r>
        <w:rPr>
          <w:rFonts w:hint="eastAsia"/>
          <w:lang w:eastAsia="zh-CN"/>
        </w:rPr>
        <w:t>Notify (</w:t>
      </w:r>
      <w:r w:rsidRPr="00C05016">
        <w:rPr>
          <w:lang w:eastAsia="zh-CN"/>
        </w:rPr>
        <w:t>Analytic</w:t>
      </w:r>
      <w:r>
        <w:rPr>
          <w:lang w:eastAsia="zh-CN"/>
        </w:rPr>
        <w:t>s</w:t>
      </w:r>
      <w:r w:rsidRPr="00C05016">
        <w:rPr>
          <w:lang w:eastAsia="zh-CN"/>
        </w:rPr>
        <w:t xml:space="preserve"> ID</w:t>
      </w:r>
      <w:r>
        <w:rPr>
          <w:rFonts w:hint="eastAsia"/>
          <w:lang w:eastAsia="zh-CN"/>
        </w:rPr>
        <w:t xml:space="preserve">, (Exception ID, </w:t>
      </w:r>
      <w:r>
        <w:rPr>
          <w:lang w:eastAsia="zh-CN"/>
        </w:rPr>
        <w:t>Internal-Group-</w:t>
      </w:r>
      <w:r>
        <w:rPr>
          <w:rFonts w:hint="eastAsia"/>
          <w:lang w:eastAsia="zh-CN"/>
        </w:rPr>
        <w:t xml:space="preserve">Identifier or </w:t>
      </w:r>
      <w:r w:rsidRPr="00D04F9B">
        <w:rPr>
          <w:rFonts w:hint="eastAsia"/>
          <w:lang w:eastAsia="zh-CN"/>
        </w:rPr>
        <w:t>SUPI,</w:t>
      </w:r>
      <w:r w:rsidRPr="0024637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Exception level)).</w:t>
      </w:r>
    </w:p>
    <w:p w14:paraId="42DFEA2A" w14:textId="77777777" w:rsidR="00B477CE" w:rsidRDefault="00B477CE" w:rsidP="00B477CE">
      <w:pPr>
        <w:pStyle w:val="B1"/>
        <w:ind w:hanging="1"/>
        <w:rPr>
          <w:lang w:eastAsia="zh-CN"/>
        </w:rPr>
      </w:pPr>
      <w:r>
        <w:rPr>
          <w:rFonts w:hint="eastAsia"/>
          <w:lang w:eastAsia="zh-CN"/>
        </w:rPr>
        <w:t>If the NWDAF determines to send a notification to the subscribed 5GC NFs, t</w:t>
      </w:r>
      <w:r w:rsidRPr="00381817">
        <w:t xml:space="preserve">he NWDAF </w:t>
      </w:r>
      <w:r>
        <w:rPr>
          <w:rFonts w:hint="eastAsia"/>
          <w:lang w:eastAsia="zh-CN"/>
        </w:rPr>
        <w:t xml:space="preserve">invokes Nnwdaf_EventSubscription_Notify services. Based on the </w:t>
      </w:r>
      <w:r>
        <w:t>notification</w:t>
      </w:r>
      <w:r>
        <w:rPr>
          <w:rFonts w:hint="eastAsia"/>
          <w:lang w:eastAsia="zh-CN"/>
        </w:rPr>
        <w:t>, 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5G NFs</w:t>
      </w:r>
      <w:r>
        <w:rPr>
          <w:rFonts w:hint="eastAsia"/>
        </w:rPr>
        <w:t xml:space="preserve"> adopt </w:t>
      </w:r>
      <w:r>
        <w:rPr>
          <w:rFonts w:hint="eastAsia"/>
          <w:lang w:eastAsia="zh-CN"/>
        </w:rPr>
        <w:t>configured</w:t>
      </w:r>
      <w:r w:rsidRPr="00752415">
        <w:rPr>
          <w:rFonts w:hint="eastAsia"/>
        </w:rPr>
        <w:t xml:space="preserve"> actions to </w:t>
      </w:r>
      <w:r>
        <w:rPr>
          <w:rFonts w:hint="eastAsia"/>
        </w:rPr>
        <w:t>resolve/mitigate</w:t>
      </w:r>
      <w:r>
        <w:rPr>
          <w:rFonts w:hint="eastAsia"/>
          <w:lang w:eastAsia="zh-CN"/>
        </w:rPr>
        <w:t>/avoid</w:t>
      </w:r>
      <w:r w:rsidRPr="00752415">
        <w:rPr>
          <w:rFonts w:hint="eastAsia"/>
        </w:rPr>
        <w:t xml:space="preserve"> the risk</w:t>
      </w:r>
      <w:r>
        <w:rPr>
          <w:rFonts w:hint="eastAsia"/>
          <w:lang w:eastAsia="zh-CN"/>
        </w:rPr>
        <w:t>s</w:t>
      </w:r>
      <w:r w:rsidRPr="00752415">
        <w:rPr>
          <w:rFonts w:hint="eastAsia"/>
        </w:rPr>
        <w:t xml:space="preserve"> as described in the Table </w:t>
      </w:r>
      <w:r>
        <w:rPr>
          <w:rFonts w:hint="eastAsia"/>
          <w:lang w:eastAsia="zh-CN"/>
        </w:rPr>
        <w:t>6</w:t>
      </w:r>
      <w:r w:rsidRPr="00381817">
        <w:t>.</w:t>
      </w:r>
      <w:r>
        <w:rPr>
          <w:rFonts w:hint="eastAsia"/>
          <w:lang w:eastAsia="zh-CN"/>
        </w:rPr>
        <w:t>8</w:t>
      </w:r>
      <w:r w:rsidRPr="00381817">
        <w:t>.</w:t>
      </w:r>
      <w:r>
        <w:t>3</w:t>
      </w:r>
      <w:r w:rsidRPr="00752415">
        <w:t>-</w:t>
      </w:r>
      <w:r w:rsidRPr="00752415">
        <w:rPr>
          <w:rFonts w:hint="eastAsia"/>
        </w:rPr>
        <w:t>1</w:t>
      </w:r>
      <w:r>
        <w:rPr>
          <w:rFonts w:hint="eastAsia"/>
          <w:lang w:eastAsia="zh-CN"/>
        </w:rPr>
        <w:t>.</w:t>
      </w:r>
    </w:p>
    <w:p w14:paraId="23271F9B" w14:textId="77777777" w:rsidR="00B477CE" w:rsidRDefault="00B477CE" w:rsidP="00B477CE">
      <w:pPr>
        <w:pStyle w:val="B1"/>
        <w:rPr>
          <w:lang w:eastAsia="zh-CN"/>
        </w:rPr>
      </w:pPr>
      <w:r>
        <w:rPr>
          <w:rFonts w:hint="eastAsia"/>
          <w:lang w:eastAsia="zh-CN"/>
        </w:rPr>
        <w:t>5b</w:t>
      </w:r>
      <w:r w:rsidRPr="00381817">
        <w:t>.</w:t>
      </w:r>
      <w:r w:rsidRPr="00381817">
        <w:tab/>
      </w:r>
      <w:r w:rsidRPr="00833CC5">
        <w:rPr>
          <w:lang w:eastAsia="zh-CN"/>
        </w:rPr>
        <w:t>NWDAF</w:t>
      </w:r>
      <w:r w:rsidRPr="00833C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AF (Conditional): </w:t>
      </w:r>
      <w:r w:rsidRPr="00833CC5">
        <w:t>Nnwdaf_AnalyticsSubscription_</w:t>
      </w:r>
      <w:r>
        <w:rPr>
          <w:rFonts w:hint="eastAsia"/>
          <w:lang w:eastAsia="zh-CN"/>
        </w:rPr>
        <w:t>Notify (</w:t>
      </w:r>
      <w:r w:rsidRPr="00C05016">
        <w:rPr>
          <w:lang w:eastAsia="zh-CN"/>
        </w:rPr>
        <w:t>Analytic</w:t>
      </w:r>
      <w:r>
        <w:rPr>
          <w:lang w:eastAsia="zh-CN"/>
        </w:rPr>
        <w:t>s</w:t>
      </w:r>
      <w:r w:rsidRPr="00C05016">
        <w:rPr>
          <w:lang w:eastAsia="zh-CN"/>
        </w:rPr>
        <w:t xml:space="preserve"> ID</w:t>
      </w:r>
      <w:r>
        <w:rPr>
          <w:rFonts w:hint="eastAsia"/>
          <w:lang w:eastAsia="zh-CN"/>
        </w:rPr>
        <w:t>, (Exception ID, External UE ID)).</w:t>
      </w:r>
    </w:p>
    <w:p w14:paraId="2EF448B0" w14:textId="77777777" w:rsidR="00B477CE" w:rsidRDefault="00B477CE" w:rsidP="00B477CE">
      <w:pPr>
        <w:pStyle w:val="B1"/>
        <w:ind w:hanging="1"/>
        <w:rPr>
          <w:lang w:eastAsia="zh-CN"/>
        </w:rPr>
      </w:pPr>
      <w:r>
        <w:rPr>
          <w:rFonts w:hint="eastAsia"/>
          <w:lang w:eastAsia="zh-CN"/>
        </w:rPr>
        <w:t>If the NWDAF determines to send a notification to the subscribed AF, t</w:t>
      </w:r>
      <w:r w:rsidRPr="00381817">
        <w:rPr>
          <w:lang w:eastAsia="zh-CN"/>
        </w:rPr>
        <w:t>he NWDAF</w:t>
      </w:r>
      <w:r>
        <w:rPr>
          <w:rFonts w:hint="eastAsia"/>
          <w:lang w:eastAsia="zh-CN"/>
        </w:rPr>
        <w:t xml:space="preserve"> needs to include external UE ID of the identified UE</w:t>
      </w:r>
      <w:r w:rsidRPr="00381817">
        <w:rPr>
          <w:lang w:eastAsia="zh-CN"/>
        </w:rPr>
        <w:t xml:space="preserve"> </w:t>
      </w:r>
      <w:r>
        <w:rPr>
          <w:rFonts w:hint="eastAsia"/>
          <w:lang w:eastAsia="zh-CN"/>
        </w:rPr>
        <w:t>into the notification message</w:t>
      </w:r>
      <w:r w:rsidRPr="00952C45">
        <w:rPr>
          <w:rFonts w:hint="eastAsia"/>
          <w:lang w:eastAsia="zh-CN"/>
        </w:rPr>
        <w:t>.</w:t>
      </w:r>
    </w:p>
    <w:p w14:paraId="77E84840" w14:textId="3304F3AA" w:rsidR="00A9750A" w:rsidRDefault="00B477CE">
      <w:pPr>
        <w:pStyle w:val="NO"/>
        <w:rPr>
          <w:lang w:eastAsia="zh-CN"/>
        </w:rPr>
        <w:pPrChange w:id="283" w:author="hw user" w:date="2019-05-07T10:16:00Z">
          <w:pPr/>
        </w:pPrChange>
      </w:pPr>
      <w:r w:rsidRPr="00C96C18">
        <w:rPr>
          <w:rFonts w:hint="eastAsia"/>
        </w:rPr>
        <w:t>NOTE:</w:t>
      </w:r>
      <w:r w:rsidRPr="00C96C18">
        <w:rPr>
          <w:rFonts w:hint="eastAsia"/>
        </w:rPr>
        <w:tab/>
      </w:r>
      <w:r w:rsidRPr="00C96C18">
        <w:t xml:space="preserve">Based on the notification, the AF </w:t>
      </w:r>
      <w:r w:rsidRPr="00C96C18">
        <w:rPr>
          <w:rFonts w:hint="eastAsia"/>
        </w:rPr>
        <w:t xml:space="preserve">can </w:t>
      </w:r>
      <w:r w:rsidRPr="00C96C18">
        <w:t>adopt corresponding actions, e.g. adjusting recommended TCP Window Size, adjusting recommended Service Start and End.</w:t>
      </w:r>
    </w:p>
    <w:p w14:paraId="5D2C0ACC" w14:textId="77777777" w:rsidR="001017AE" w:rsidRDefault="001017AE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*************** End of changes ***************</w:t>
      </w:r>
    </w:p>
    <w:p w14:paraId="7DA71C1B" w14:textId="77777777" w:rsidR="005F019D" w:rsidRDefault="005F019D" w:rsidP="00DF5BDD"/>
    <w:sectPr w:rsidR="005F019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635DA" w14:textId="77777777" w:rsidR="00926D6F" w:rsidRDefault="00926D6F">
      <w:pPr>
        <w:spacing w:after="0"/>
      </w:pPr>
      <w:r>
        <w:separator/>
      </w:r>
    </w:p>
  </w:endnote>
  <w:endnote w:type="continuationSeparator" w:id="0">
    <w:p w14:paraId="404C0E98" w14:textId="77777777" w:rsidR="00926D6F" w:rsidRDefault="00926D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BCCFD" w14:textId="77777777" w:rsidR="00926D6F" w:rsidRDefault="00926D6F">
      <w:pPr>
        <w:spacing w:after="0"/>
      </w:pPr>
      <w:r>
        <w:separator/>
      </w:r>
    </w:p>
  </w:footnote>
  <w:footnote w:type="continuationSeparator" w:id="0">
    <w:p w14:paraId="2D1631B4" w14:textId="77777777" w:rsidR="00926D6F" w:rsidRDefault="00926D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74E2B" w14:textId="77777777" w:rsidR="001017AE" w:rsidRDefault="001017AE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6BC9"/>
    <w:multiLevelType w:val="hybridMultilevel"/>
    <w:tmpl w:val="E490083C"/>
    <w:lvl w:ilvl="0" w:tplc="F08A89C6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022A2"/>
    <w:multiLevelType w:val="hybridMultilevel"/>
    <w:tmpl w:val="A73405A4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04587"/>
    <w:multiLevelType w:val="multilevel"/>
    <w:tmpl w:val="64904587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DB5BF7"/>
    <w:multiLevelType w:val="hybridMultilevel"/>
    <w:tmpl w:val="BA4EBD08"/>
    <w:lvl w:ilvl="0" w:tplc="EBA01804">
      <w:start w:val="1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1"/>
    <w:rsid w:val="00004685"/>
    <w:rsid w:val="00004F2D"/>
    <w:rsid w:val="00007B9C"/>
    <w:rsid w:val="00010CDE"/>
    <w:rsid w:val="00013833"/>
    <w:rsid w:val="00013C5F"/>
    <w:rsid w:val="0001430A"/>
    <w:rsid w:val="00015F0E"/>
    <w:rsid w:val="000164F5"/>
    <w:rsid w:val="00020769"/>
    <w:rsid w:val="00022E4A"/>
    <w:rsid w:val="00022FF6"/>
    <w:rsid w:val="00025C4E"/>
    <w:rsid w:val="000315C6"/>
    <w:rsid w:val="00031AD3"/>
    <w:rsid w:val="00033417"/>
    <w:rsid w:val="000345CA"/>
    <w:rsid w:val="00035AD2"/>
    <w:rsid w:val="00036D41"/>
    <w:rsid w:val="0003779D"/>
    <w:rsid w:val="00037DE9"/>
    <w:rsid w:val="0004030F"/>
    <w:rsid w:val="0004108B"/>
    <w:rsid w:val="00041E93"/>
    <w:rsid w:val="0004253C"/>
    <w:rsid w:val="000431BE"/>
    <w:rsid w:val="000456EB"/>
    <w:rsid w:val="00045AD9"/>
    <w:rsid w:val="00050739"/>
    <w:rsid w:val="00052080"/>
    <w:rsid w:val="000527FF"/>
    <w:rsid w:val="00053344"/>
    <w:rsid w:val="000538A3"/>
    <w:rsid w:val="00053D1D"/>
    <w:rsid w:val="00053F42"/>
    <w:rsid w:val="00053FEF"/>
    <w:rsid w:val="000559C8"/>
    <w:rsid w:val="00057BE5"/>
    <w:rsid w:val="00057C7A"/>
    <w:rsid w:val="00057FD4"/>
    <w:rsid w:val="000605F8"/>
    <w:rsid w:val="00060C41"/>
    <w:rsid w:val="00060CB7"/>
    <w:rsid w:val="0006403F"/>
    <w:rsid w:val="00064635"/>
    <w:rsid w:val="00064F11"/>
    <w:rsid w:val="0007247E"/>
    <w:rsid w:val="00072980"/>
    <w:rsid w:val="000730C4"/>
    <w:rsid w:val="000731B5"/>
    <w:rsid w:val="0007458A"/>
    <w:rsid w:val="000767EE"/>
    <w:rsid w:val="00082995"/>
    <w:rsid w:val="00082C5F"/>
    <w:rsid w:val="0008314E"/>
    <w:rsid w:val="00083725"/>
    <w:rsid w:val="000903E2"/>
    <w:rsid w:val="00094B29"/>
    <w:rsid w:val="00095FAD"/>
    <w:rsid w:val="000969D6"/>
    <w:rsid w:val="000A1C13"/>
    <w:rsid w:val="000A1F87"/>
    <w:rsid w:val="000A30BF"/>
    <w:rsid w:val="000A40B1"/>
    <w:rsid w:val="000A5B8E"/>
    <w:rsid w:val="000A5C0E"/>
    <w:rsid w:val="000A6394"/>
    <w:rsid w:val="000A6450"/>
    <w:rsid w:val="000A6E57"/>
    <w:rsid w:val="000B67E4"/>
    <w:rsid w:val="000B7A17"/>
    <w:rsid w:val="000C038A"/>
    <w:rsid w:val="000C3143"/>
    <w:rsid w:val="000C4925"/>
    <w:rsid w:val="000C6598"/>
    <w:rsid w:val="000C7543"/>
    <w:rsid w:val="000D178D"/>
    <w:rsid w:val="000D21EF"/>
    <w:rsid w:val="000D4A34"/>
    <w:rsid w:val="000D5B7A"/>
    <w:rsid w:val="000D7790"/>
    <w:rsid w:val="000D77BD"/>
    <w:rsid w:val="000D7E0E"/>
    <w:rsid w:val="000E09E6"/>
    <w:rsid w:val="000E27D2"/>
    <w:rsid w:val="000E35DA"/>
    <w:rsid w:val="000E3ECF"/>
    <w:rsid w:val="000E45EE"/>
    <w:rsid w:val="000E57AC"/>
    <w:rsid w:val="000E594D"/>
    <w:rsid w:val="000E65C3"/>
    <w:rsid w:val="000F067C"/>
    <w:rsid w:val="000F1E28"/>
    <w:rsid w:val="000F59E0"/>
    <w:rsid w:val="000F767F"/>
    <w:rsid w:val="001001AB"/>
    <w:rsid w:val="001017AE"/>
    <w:rsid w:val="00102B20"/>
    <w:rsid w:val="00103652"/>
    <w:rsid w:val="001048E4"/>
    <w:rsid w:val="00106ED7"/>
    <w:rsid w:val="00107586"/>
    <w:rsid w:val="001102DE"/>
    <w:rsid w:val="00110F9C"/>
    <w:rsid w:val="0011126D"/>
    <w:rsid w:val="001112E2"/>
    <w:rsid w:val="001130E2"/>
    <w:rsid w:val="0011324B"/>
    <w:rsid w:val="001152FE"/>
    <w:rsid w:val="00115407"/>
    <w:rsid w:val="001157D6"/>
    <w:rsid w:val="00115AC0"/>
    <w:rsid w:val="00115F73"/>
    <w:rsid w:val="00120019"/>
    <w:rsid w:val="00121E13"/>
    <w:rsid w:val="00123924"/>
    <w:rsid w:val="001248B8"/>
    <w:rsid w:val="001265A6"/>
    <w:rsid w:val="001268E3"/>
    <w:rsid w:val="001269D4"/>
    <w:rsid w:val="001279A2"/>
    <w:rsid w:val="00130AEA"/>
    <w:rsid w:val="00130CD3"/>
    <w:rsid w:val="00131766"/>
    <w:rsid w:val="00131822"/>
    <w:rsid w:val="00132DBE"/>
    <w:rsid w:val="0013371A"/>
    <w:rsid w:val="00133EEE"/>
    <w:rsid w:val="00133FF8"/>
    <w:rsid w:val="00134075"/>
    <w:rsid w:val="00134843"/>
    <w:rsid w:val="0013570D"/>
    <w:rsid w:val="0013606B"/>
    <w:rsid w:val="00137F2D"/>
    <w:rsid w:val="00137F4B"/>
    <w:rsid w:val="00141372"/>
    <w:rsid w:val="001428AF"/>
    <w:rsid w:val="00145D43"/>
    <w:rsid w:val="00146896"/>
    <w:rsid w:val="00147684"/>
    <w:rsid w:val="00147B5C"/>
    <w:rsid w:val="0015156E"/>
    <w:rsid w:val="00152009"/>
    <w:rsid w:val="0015239E"/>
    <w:rsid w:val="001535B1"/>
    <w:rsid w:val="00154748"/>
    <w:rsid w:val="001547B3"/>
    <w:rsid w:val="001553C8"/>
    <w:rsid w:val="00155524"/>
    <w:rsid w:val="00155F82"/>
    <w:rsid w:val="00156695"/>
    <w:rsid w:val="0016242B"/>
    <w:rsid w:val="001634C4"/>
    <w:rsid w:val="00164A6A"/>
    <w:rsid w:val="00164A98"/>
    <w:rsid w:val="00164C23"/>
    <w:rsid w:val="0016546B"/>
    <w:rsid w:val="001673DE"/>
    <w:rsid w:val="00170577"/>
    <w:rsid w:val="00171AEF"/>
    <w:rsid w:val="00174929"/>
    <w:rsid w:val="00176837"/>
    <w:rsid w:val="00176A98"/>
    <w:rsid w:val="0017795C"/>
    <w:rsid w:val="00177B5B"/>
    <w:rsid w:val="00181743"/>
    <w:rsid w:val="001822D9"/>
    <w:rsid w:val="0018264B"/>
    <w:rsid w:val="00183D16"/>
    <w:rsid w:val="00185465"/>
    <w:rsid w:val="00186661"/>
    <w:rsid w:val="001876AC"/>
    <w:rsid w:val="0019121A"/>
    <w:rsid w:val="00191A45"/>
    <w:rsid w:val="00192C46"/>
    <w:rsid w:val="00195BD5"/>
    <w:rsid w:val="00196118"/>
    <w:rsid w:val="00196D9D"/>
    <w:rsid w:val="001A0411"/>
    <w:rsid w:val="001A0522"/>
    <w:rsid w:val="001A307E"/>
    <w:rsid w:val="001A481A"/>
    <w:rsid w:val="001A4AB6"/>
    <w:rsid w:val="001A5FD4"/>
    <w:rsid w:val="001A645A"/>
    <w:rsid w:val="001A790B"/>
    <w:rsid w:val="001A7B32"/>
    <w:rsid w:val="001A7B60"/>
    <w:rsid w:val="001B0CB0"/>
    <w:rsid w:val="001B402B"/>
    <w:rsid w:val="001B4216"/>
    <w:rsid w:val="001B4CB0"/>
    <w:rsid w:val="001B77F6"/>
    <w:rsid w:val="001B7A65"/>
    <w:rsid w:val="001C1BF1"/>
    <w:rsid w:val="001C1CE2"/>
    <w:rsid w:val="001C241E"/>
    <w:rsid w:val="001C3B61"/>
    <w:rsid w:val="001C6F79"/>
    <w:rsid w:val="001C7393"/>
    <w:rsid w:val="001C7597"/>
    <w:rsid w:val="001D207D"/>
    <w:rsid w:val="001D4ECA"/>
    <w:rsid w:val="001D6448"/>
    <w:rsid w:val="001E07CF"/>
    <w:rsid w:val="001E08EC"/>
    <w:rsid w:val="001E4171"/>
    <w:rsid w:val="001E41F3"/>
    <w:rsid w:val="001E6429"/>
    <w:rsid w:val="001E7B40"/>
    <w:rsid w:val="001E7D8F"/>
    <w:rsid w:val="001F0570"/>
    <w:rsid w:val="001F14AA"/>
    <w:rsid w:val="001F3124"/>
    <w:rsid w:val="001F376C"/>
    <w:rsid w:val="001F5637"/>
    <w:rsid w:val="001F7EDB"/>
    <w:rsid w:val="00201A29"/>
    <w:rsid w:val="002021F1"/>
    <w:rsid w:val="00202B8A"/>
    <w:rsid w:val="002040AC"/>
    <w:rsid w:val="00205360"/>
    <w:rsid w:val="00205B5B"/>
    <w:rsid w:val="00207280"/>
    <w:rsid w:val="00207B12"/>
    <w:rsid w:val="00212BB5"/>
    <w:rsid w:val="00213728"/>
    <w:rsid w:val="00214F3D"/>
    <w:rsid w:val="0021778F"/>
    <w:rsid w:val="002222C1"/>
    <w:rsid w:val="00222755"/>
    <w:rsid w:val="002236E9"/>
    <w:rsid w:val="002245EA"/>
    <w:rsid w:val="00225883"/>
    <w:rsid w:val="00225E00"/>
    <w:rsid w:val="00227200"/>
    <w:rsid w:val="00231077"/>
    <w:rsid w:val="00234559"/>
    <w:rsid w:val="00234B26"/>
    <w:rsid w:val="00236F7C"/>
    <w:rsid w:val="0023760A"/>
    <w:rsid w:val="002378A4"/>
    <w:rsid w:val="00240AFC"/>
    <w:rsid w:val="00241EEC"/>
    <w:rsid w:val="002426BC"/>
    <w:rsid w:val="00243DEE"/>
    <w:rsid w:val="002443AF"/>
    <w:rsid w:val="00244417"/>
    <w:rsid w:val="00244466"/>
    <w:rsid w:val="0024480A"/>
    <w:rsid w:val="00244B9F"/>
    <w:rsid w:val="00247AE9"/>
    <w:rsid w:val="00250DC4"/>
    <w:rsid w:val="002522F5"/>
    <w:rsid w:val="00252F28"/>
    <w:rsid w:val="00257CA4"/>
    <w:rsid w:val="0026004D"/>
    <w:rsid w:val="00266949"/>
    <w:rsid w:val="00267872"/>
    <w:rsid w:val="00271748"/>
    <w:rsid w:val="00275A5A"/>
    <w:rsid w:val="00275CEC"/>
    <w:rsid w:val="00275D12"/>
    <w:rsid w:val="00280CDA"/>
    <w:rsid w:val="00282322"/>
    <w:rsid w:val="002853AB"/>
    <w:rsid w:val="00285615"/>
    <w:rsid w:val="002860C4"/>
    <w:rsid w:val="0028660A"/>
    <w:rsid w:val="0028764B"/>
    <w:rsid w:val="00291327"/>
    <w:rsid w:val="00292818"/>
    <w:rsid w:val="0029318C"/>
    <w:rsid w:val="0029395F"/>
    <w:rsid w:val="002945D8"/>
    <w:rsid w:val="0029665B"/>
    <w:rsid w:val="00296D6B"/>
    <w:rsid w:val="002973EC"/>
    <w:rsid w:val="00297F7B"/>
    <w:rsid w:val="002A01CC"/>
    <w:rsid w:val="002A0660"/>
    <w:rsid w:val="002A2707"/>
    <w:rsid w:val="002A2833"/>
    <w:rsid w:val="002A44EE"/>
    <w:rsid w:val="002A4A6A"/>
    <w:rsid w:val="002A50E1"/>
    <w:rsid w:val="002A60B4"/>
    <w:rsid w:val="002B10AC"/>
    <w:rsid w:val="002B270D"/>
    <w:rsid w:val="002B2EAC"/>
    <w:rsid w:val="002B41A7"/>
    <w:rsid w:val="002B5741"/>
    <w:rsid w:val="002C0B67"/>
    <w:rsid w:val="002C205A"/>
    <w:rsid w:val="002C4415"/>
    <w:rsid w:val="002C4CA4"/>
    <w:rsid w:val="002C7CA9"/>
    <w:rsid w:val="002D0B96"/>
    <w:rsid w:val="002D2A05"/>
    <w:rsid w:val="002D4398"/>
    <w:rsid w:val="002D509F"/>
    <w:rsid w:val="002D5B77"/>
    <w:rsid w:val="002D640F"/>
    <w:rsid w:val="002D7662"/>
    <w:rsid w:val="002D7765"/>
    <w:rsid w:val="002D7C57"/>
    <w:rsid w:val="002E3999"/>
    <w:rsid w:val="002E4337"/>
    <w:rsid w:val="002E5816"/>
    <w:rsid w:val="002E7917"/>
    <w:rsid w:val="002F1E80"/>
    <w:rsid w:val="002F21B8"/>
    <w:rsid w:val="002F2ECD"/>
    <w:rsid w:val="002F6896"/>
    <w:rsid w:val="002F7C08"/>
    <w:rsid w:val="00300EB3"/>
    <w:rsid w:val="0030332B"/>
    <w:rsid w:val="0030438B"/>
    <w:rsid w:val="00304474"/>
    <w:rsid w:val="00304BD6"/>
    <w:rsid w:val="00305409"/>
    <w:rsid w:val="00305CF2"/>
    <w:rsid w:val="00310314"/>
    <w:rsid w:val="00311A85"/>
    <w:rsid w:val="003124EB"/>
    <w:rsid w:val="00313178"/>
    <w:rsid w:val="00313CCC"/>
    <w:rsid w:val="00313F39"/>
    <w:rsid w:val="003141F5"/>
    <w:rsid w:val="003147A4"/>
    <w:rsid w:val="00315150"/>
    <w:rsid w:val="0031515A"/>
    <w:rsid w:val="00316C5E"/>
    <w:rsid w:val="003175EF"/>
    <w:rsid w:val="00317FC8"/>
    <w:rsid w:val="003229E0"/>
    <w:rsid w:val="00322CE7"/>
    <w:rsid w:val="003233B9"/>
    <w:rsid w:val="00323BC1"/>
    <w:rsid w:val="0032419A"/>
    <w:rsid w:val="00326366"/>
    <w:rsid w:val="00330BEC"/>
    <w:rsid w:val="00331730"/>
    <w:rsid w:val="00331A86"/>
    <w:rsid w:val="00332B73"/>
    <w:rsid w:val="003336E1"/>
    <w:rsid w:val="00334310"/>
    <w:rsid w:val="0034040A"/>
    <w:rsid w:val="003408FB"/>
    <w:rsid w:val="00346501"/>
    <w:rsid w:val="00346B4F"/>
    <w:rsid w:val="00346C2E"/>
    <w:rsid w:val="00346DC6"/>
    <w:rsid w:val="003504A6"/>
    <w:rsid w:val="0035098B"/>
    <w:rsid w:val="003535FD"/>
    <w:rsid w:val="00356EE2"/>
    <w:rsid w:val="0036020A"/>
    <w:rsid w:val="00361AF5"/>
    <w:rsid w:val="003630EE"/>
    <w:rsid w:val="00366D8C"/>
    <w:rsid w:val="0037063E"/>
    <w:rsid w:val="00370821"/>
    <w:rsid w:val="00370EF5"/>
    <w:rsid w:val="00370FBF"/>
    <w:rsid w:val="003743A8"/>
    <w:rsid w:val="003764CF"/>
    <w:rsid w:val="00380683"/>
    <w:rsid w:val="00381BA7"/>
    <w:rsid w:val="00382969"/>
    <w:rsid w:val="0038370C"/>
    <w:rsid w:val="00384291"/>
    <w:rsid w:val="003848A4"/>
    <w:rsid w:val="00385C7A"/>
    <w:rsid w:val="00391270"/>
    <w:rsid w:val="003917F7"/>
    <w:rsid w:val="00392D21"/>
    <w:rsid w:val="00393C0C"/>
    <w:rsid w:val="00395FCE"/>
    <w:rsid w:val="003A25F7"/>
    <w:rsid w:val="003A332C"/>
    <w:rsid w:val="003A356C"/>
    <w:rsid w:val="003A3D30"/>
    <w:rsid w:val="003A3FAB"/>
    <w:rsid w:val="003A555E"/>
    <w:rsid w:val="003A6C2B"/>
    <w:rsid w:val="003A6F75"/>
    <w:rsid w:val="003B0117"/>
    <w:rsid w:val="003B02BF"/>
    <w:rsid w:val="003B1FE1"/>
    <w:rsid w:val="003B2A11"/>
    <w:rsid w:val="003B4129"/>
    <w:rsid w:val="003B5789"/>
    <w:rsid w:val="003B5E78"/>
    <w:rsid w:val="003B5F9B"/>
    <w:rsid w:val="003B7C1A"/>
    <w:rsid w:val="003C2752"/>
    <w:rsid w:val="003C29C9"/>
    <w:rsid w:val="003C2A4C"/>
    <w:rsid w:val="003C43D1"/>
    <w:rsid w:val="003C49E1"/>
    <w:rsid w:val="003C52F2"/>
    <w:rsid w:val="003C689D"/>
    <w:rsid w:val="003C6BF7"/>
    <w:rsid w:val="003D01C9"/>
    <w:rsid w:val="003D1BB1"/>
    <w:rsid w:val="003D2425"/>
    <w:rsid w:val="003D2F39"/>
    <w:rsid w:val="003D47C1"/>
    <w:rsid w:val="003D6230"/>
    <w:rsid w:val="003D6883"/>
    <w:rsid w:val="003D6B3E"/>
    <w:rsid w:val="003D6D26"/>
    <w:rsid w:val="003D777B"/>
    <w:rsid w:val="003D78C5"/>
    <w:rsid w:val="003E1651"/>
    <w:rsid w:val="003E1A36"/>
    <w:rsid w:val="003E251F"/>
    <w:rsid w:val="003E3482"/>
    <w:rsid w:val="003E599F"/>
    <w:rsid w:val="003E5AB9"/>
    <w:rsid w:val="003E6D19"/>
    <w:rsid w:val="003E6FC1"/>
    <w:rsid w:val="003F2E2D"/>
    <w:rsid w:val="003F3177"/>
    <w:rsid w:val="003F5226"/>
    <w:rsid w:val="003F6108"/>
    <w:rsid w:val="003F6618"/>
    <w:rsid w:val="003F725D"/>
    <w:rsid w:val="003F7F1C"/>
    <w:rsid w:val="003F7FDC"/>
    <w:rsid w:val="00400CEE"/>
    <w:rsid w:val="0041257B"/>
    <w:rsid w:val="004140BD"/>
    <w:rsid w:val="00414157"/>
    <w:rsid w:val="00416904"/>
    <w:rsid w:val="004177E1"/>
    <w:rsid w:val="00420851"/>
    <w:rsid w:val="00422E99"/>
    <w:rsid w:val="00423F20"/>
    <w:rsid w:val="0042423B"/>
    <w:rsid w:val="004242F1"/>
    <w:rsid w:val="00425DBE"/>
    <w:rsid w:val="00433D43"/>
    <w:rsid w:val="00434DE8"/>
    <w:rsid w:val="00436CF9"/>
    <w:rsid w:val="004412B8"/>
    <w:rsid w:val="004424B8"/>
    <w:rsid w:val="00443E9A"/>
    <w:rsid w:val="0044553A"/>
    <w:rsid w:val="00446043"/>
    <w:rsid w:val="00447562"/>
    <w:rsid w:val="0045056E"/>
    <w:rsid w:val="00452633"/>
    <w:rsid w:val="004527E0"/>
    <w:rsid w:val="0045459A"/>
    <w:rsid w:val="00455973"/>
    <w:rsid w:val="00457950"/>
    <w:rsid w:val="004603C5"/>
    <w:rsid w:val="00460E9C"/>
    <w:rsid w:val="0046127A"/>
    <w:rsid w:val="00461B80"/>
    <w:rsid w:val="0046251F"/>
    <w:rsid w:val="004628E3"/>
    <w:rsid w:val="004650F1"/>
    <w:rsid w:val="00466957"/>
    <w:rsid w:val="00467CDF"/>
    <w:rsid w:val="00470098"/>
    <w:rsid w:val="0047014B"/>
    <w:rsid w:val="00470DDC"/>
    <w:rsid w:val="004722B0"/>
    <w:rsid w:val="0047249B"/>
    <w:rsid w:val="0047444A"/>
    <w:rsid w:val="004744C0"/>
    <w:rsid w:val="00474649"/>
    <w:rsid w:val="00476304"/>
    <w:rsid w:val="004774B6"/>
    <w:rsid w:val="004806F2"/>
    <w:rsid w:val="004809F7"/>
    <w:rsid w:val="00481B36"/>
    <w:rsid w:val="00482264"/>
    <w:rsid w:val="004832D0"/>
    <w:rsid w:val="00483B56"/>
    <w:rsid w:val="004860CC"/>
    <w:rsid w:val="0048623A"/>
    <w:rsid w:val="00487504"/>
    <w:rsid w:val="00487A8E"/>
    <w:rsid w:val="0049391A"/>
    <w:rsid w:val="00494558"/>
    <w:rsid w:val="00494729"/>
    <w:rsid w:val="0049519C"/>
    <w:rsid w:val="00495398"/>
    <w:rsid w:val="004960B2"/>
    <w:rsid w:val="0049635F"/>
    <w:rsid w:val="00496A26"/>
    <w:rsid w:val="004970AA"/>
    <w:rsid w:val="004A19F2"/>
    <w:rsid w:val="004A4FD6"/>
    <w:rsid w:val="004A6236"/>
    <w:rsid w:val="004A7063"/>
    <w:rsid w:val="004A7E46"/>
    <w:rsid w:val="004B1AA7"/>
    <w:rsid w:val="004B309B"/>
    <w:rsid w:val="004B4934"/>
    <w:rsid w:val="004B4C6F"/>
    <w:rsid w:val="004B6099"/>
    <w:rsid w:val="004B6C4B"/>
    <w:rsid w:val="004B75B7"/>
    <w:rsid w:val="004C0763"/>
    <w:rsid w:val="004C0B75"/>
    <w:rsid w:val="004C18B4"/>
    <w:rsid w:val="004C1E1B"/>
    <w:rsid w:val="004C2EA7"/>
    <w:rsid w:val="004C3B1F"/>
    <w:rsid w:val="004C4204"/>
    <w:rsid w:val="004C4C4E"/>
    <w:rsid w:val="004C5F23"/>
    <w:rsid w:val="004C722B"/>
    <w:rsid w:val="004C72D0"/>
    <w:rsid w:val="004D0A1E"/>
    <w:rsid w:val="004D274D"/>
    <w:rsid w:val="004D7153"/>
    <w:rsid w:val="004D7489"/>
    <w:rsid w:val="004E34B4"/>
    <w:rsid w:val="004E48C4"/>
    <w:rsid w:val="004E5DA7"/>
    <w:rsid w:val="004E7D73"/>
    <w:rsid w:val="004F01E5"/>
    <w:rsid w:val="004F2BFF"/>
    <w:rsid w:val="004F402B"/>
    <w:rsid w:val="004F4FFA"/>
    <w:rsid w:val="004F5288"/>
    <w:rsid w:val="00501156"/>
    <w:rsid w:val="0050343B"/>
    <w:rsid w:val="0050364D"/>
    <w:rsid w:val="00505EE0"/>
    <w:rsid w:val="0050679C"/>
    <w:rsid w:val="005113B7"/>
    <w:rsid w:val="00511B18"/>
    <w:rsid w:val="00512311"/>
    <w:rsid w:val="00512678"/>
    <w:rsid w:val="00513AD0"/>
    <w:rsid w:val="0051419C"/>
    <w:rsid w:val="00514803"/>
    <w:rsid w:val="00514D38"/>
    <w:rsid w:val="00515389"/>
    <w:rsid w:val="0051580D"/>
    <w:rsid w:val="00515B16"/>
    <w:rsid w:val="00515D00"/>
    <w:rsid w:val="00520CDE"/>
    <w:rsid w:val="005212F1"/>
    <w:rsid w:val="00522971"/>
    <w:rsid w:val="00523048"/>
    <w:rsid w:val="00524AEC"/>
    <w:rsid w:val="005250C0"/>
    <w:rsid w:val="005302D6"/>
    <w:rsid w:val="00530374"/>
    <w:rsid w:val="005310D7"/>
    <w:rsid w:val="00531B11"/>
    <w:rsid w:val="00533D81"/>
    <w:rsid w:val="00534056"/>
    <w:rsid w:val="00535653"/>
    <w:rsid w:val="00540182"/>
    <w:rsid w:val="00540CA5"/>
    <w:rsid w:val="00541A9A"/>
    <w:rsid w:val="00542353"/>
    <w:rsid w:val="0054499A"/>
    <w:rsid w:val="00547AC7"/>
    <w:rsid w:val="00550471"/>
    <w:rsid w:val="00550878"/>
    <w:rsid w:val="00550D88"/>
    <w:rsid w:val="00550DDA"/>
    <w:rsid w:val="00554982"/>
    <w:rsid w:val="00555D86"/>
    <w:rsid w:val="005614B6"/>
    <w:rsid w:val="00563860"/>
    <w:rsid w:val="00564185"/>
    <w:rsid w:val="005663A3"/>
    <w:rsid w:val="00566FA5"/>
    <w:rsid w:val="00567FD6"/>
    <w:rsid w:val="00571E8A"/>
    <w:rsid w:val="00572614"/>
    <w:rsid w:val="00572BCF"/>
    <w:rsid w:val="005731FD"/>
    <w:rsid w:val="00573D23"/>
    <w:rsid w:val="0057559B"/>
    <w:rsid w:val="00577D68"/>
    <w:rsid w:val="00577FC3"/>
    <w:rsid w:val="00580AD7"/>
    <w:rsid w:val="00580C58"/>
    <w:rsid w:val="005817E6"/>
    <w:rsid w:val="005823B7"/>
    <w:rsid w:val="00582B83"/>
    <w:rsid w:val="00583573"/>
    <w:rsid w:val="0058505D"/>
    <w:rsid w:val="0058525A"/>
    <w:rsid w:val="00585F0E"/>
    <w:rsid w:val="00586CE5"/>
    <w:rsid w:val="00590284"/>
    <w:rsid w:val="00590B02"/>
    <w:rsid w:val="00591110"/>
    <w:rsid w:val="005928C8"/>
    <w:rsid w:val="00592D74"/>
    <w:rsid w:val="00593D1C"/>
    <w:rsid w:val="00594071"/>
    <w:rsid w:val="005970DB"/>
    <w:rsid w:val="00597998"/>
    <w:rsid w:val="005A0D3C"/>
    <w:rsid w:val="005A1E56"/>
    <w:rsid w:val="005A353E"/>
    <w:rsid w:val="005A4CFA"/>
    <w:rsid w:val="005A5A7B"/>
    <w:rsid w:val="005A631A"/>
    <w:rsid w:val="005A7B8E"/>
    <w:rsid w:val="005B1178"/>
    <w:rsid w:val="005B21D7"/>
    <w:rsid w:val="005B287A"/>
    <w:rsid w:val="005B3A7E"/>
    <w:rsid w:val="005B4D86"/>
    <w:rsid w:val="005B527B"/>
    <w:rsid w:val="005B56C3"/>
    <w:rsid w:val="005B5C5B"/>
    <w:rsid w:val="005B6603"/>
    <w:rsid w:val="005B798E"/>
    <w:rsid w:val="005C1C77"/>
    <w:rsid w:val="005C296B"/>
    <w:rsid w:val="005C3700"/>
    <w:rsid w:val="005C517B"/>
    <w:rsid w:val="005C51AF"/>
    <w:rsid w:val="005C55FB"/>
    <w:rsid w:val="005C5DCC"/>
    <w:rsid w:val="005C6038"/>
    <w:rsid w:val="005C6EDA"/>
    <w:rsid w:val="005C7A3F"/>
    <w:rsid w:val="005C7A52"/>
    <w:rsid w:val="005D02E6"/>
    <w:rsid w:val="005D3E9A"/>
    <w:rsid w:val="005D48AC"/>
    <w:rsid w:val="005D59EE"/>
    <w:rsid w:val="005D5C49"/>
    <w:rsid w:val="005D6968"/>
    <w:rsid w:val="005E1117"/>
    <w:rsid w:val="005E174B"/>
    <w:rsid w:val="005E1CE8"/>
    <w:rsid w:val="005E20D3"/>
    <w:rsid w:val="005E2C44"/>
    <w:rsid w:val="005E2CC3"/>
    <w:rsid w:val="005E53AD"/>
    <w:rsid w:val="005E5571"/>
    <w:rsid w:val="005E569E"/>
    <w:rsid w:val="005E5AE3"/>
    <w:rsid w:val="005E6049"/>
    <w:rsid w:val="005F0180"/>
    <w:rsid w:val="005F019D"/>
    <w:rsid w:val="005F07F3"/>
    <w:rsid w:val="005F1C06"/>
    <w:rsid w:val="005F2AC6"/>
    <w:rsid w:val="005F30A1"/>
    <w:rsid w:val="005F31B6"/>
    <w:rsid w:val="005F3204"/>
    <w:rsid w:val="005F3987"/>
    <w:rsid w:val="005F39EB"/>
    <w:rsid w:val="005F5412"/>
    <w:rsid w:val="005F63BA"/>
    <w:rsid w:val="0060153C"/>
    <w:rsid w:val="006027C0"/>
    <w:rsid w:val="00604737"/>
    <w:rsid w:val="0060654F"/>
    <w:rsid w:val="00606F48"/>
    <w:rsid w:val="00610E5C"/>
    <w:rsid w:val="00611A2F"/>
    <w:rsid w:val="00613AE0"/>
    <w:rsid w:val="00613DB4"/>
    <w:rsid w:val="00616F40"/>
    <w:rsid w:val="006177E3"/>
    <w:rsid w:val="006208C5"/>
    <w:rsid w:val="00621188"/>
    <w:rsid w:val="00622BAB"/>
    <w:rsid w:val="006257ED"/>
    <w:rsid w:val="00625C3F"/>
    <w:rsid w:val="006275A4"/>
    <w:rsid w:val="006278FE"/>
    <w:rsid w:val="00630F33"/>
    <w:rsid w:val="00632954"/>
    <w:rsid w:val="006342A4"/>
    <w:rsid w:val="0063732B"/>
    <w:rsid w:val="00642DA2"/>
    <w:rsid w:val="006456A3"/>
    <w:rsid w:val="00645CF9"/>
    <w:rsid w:val="00645EFB"/>
    <w:rsid w:val="006539BE"/>
    <w:rsid w:val="00653B37"/>
    <w:rsid w:val="006544BE"/>
    <w:rsid w:val="00655C02"/>
    <w:rsid w:val="0065753A"/>
    <w:rsid w:val="0066243B"/>
    <w:rsid w:val="00662865"/>
    <w:rsid w:val="00662C44"/>
    <w:rsid w:val="0066406C"/>
    <w:rsid w:val="00670C66"/>
    <w:rsid w:val="00670F90"/>
    <w:rsid w:val="006714DA"/>
    <w:rsid w:val="00672633"/>
    <w:rsid w:val="00673467"/>
    <w:rsid w:val="00673BBA"/>
    <w:rsid w:val="00675BB9"/>
    <w:rsid w:val="006769D0"/>
    <w:rsid w:val="00676E6C"/>
    <w:rsid w:val="00677429"/>
    <w:rsid w:val="00677768"/>
    <w:rsid w:val="00682871"/>
    <w:rsid w:val="006832C0"/>
    <w:rsid w:val="006857B8"/>
    <w:rsid w:val="00687404"/>
    <w:rsid w:val="006905BE"/>
    <w:rsid w:val="006911FB"/>
    <w:rsid w:val="00691CE3"/>
    <w:rsid w:val="00691F07"/>
    <w:rsid w:val="00693B60"/>
    <w:rsid w:val="00694499"/>
    <w:rsid w:val="00694D44"/>
    <w:rsid w:val="006957E5"/>
    <w:rsid w:val="00695808"/>
    <w:rsid w:val="00695BF6"/>
    <w:rsid w:val="00696F51"/>
    <w:rsid w:val="00696FDE"/>
    <w:rsid w:val="006970D1"/>
    <w:rsid w:val="006A1713"/>
    <w:rsid w:val="006A1D3B"/>
    <w:rsid w:val="006A2224"/>
    <w:rsid w:val="006A2227"/>
    <w:rsid w:val="006A3645"/>
    <w:rsid w:val="006A3BAC"/>
    <w:rsid w:val="006A3EB3"/>
    <w:rsid w:val="006A5100"/>
    <w:rsid w:val="006A5E31"/>
    <w:rsid w:val="006A67E8"/>
    <w:rsid w:val="006B3E75"/>
    <w:rsid w:val="006B419D"/>
    <w:rsid w:val="006B46FB"/>
    <w:rsid w:val="006B4B15"/>
    <w:rsid w:val="006B6B51"/>
    <w:rsid w:val="006B71D8"/>
    <w:rsid w:val="006C13BF"/>
    <w:rsid w:val="006C146B"/>
    <w:rsid w:val="006C1A65"/>
    <w:rsid w:val="006C275E"/>
    <w:rsid w:val="006C2CC0"/>
    <w:rsid w:val="006C30BB"/>
    <w:rsid w:val="006C368F"/>
    <w:rsid w:val="006C7DFD"/>
    <w:rsid w:val="006C7E22"/>
    <w:rsid w:val="006D2059"/>
    <w:rsid w:val="006D3222"/>
    <w:rsid w:val="006D3FA1"/>
    <w:rsid w:val="006D48B5"/>
    <w:rsid w:val="006D58F0"/>
    <w:rsid w:val="006D7E6F"/>
    <w:rsid w:val="006E1CC4"/>
    <w:rsid w:val="006E21FB"/>
    <w:rsid w:val="006E35F8"/>
    <w:rsid w:val="006E4150"/>
    <w:rsid w:val="006E4577"/>
    <w:rsid w:val="006E4F99"/>
    <w:rsid w:val="006E70F8"/>
    <w:rsid w:val="006E7B3B"/>
    <w:rsid w:val="006F12FB"/>
    <w:rsid w:val="006F29BD"/>
    <w:rsid w:val="006F4035"/>
    <w:rsid w:val="006F467E"/>
    <w:rsid w:val="006F4849"/>
    <w:rsid w:val="006F4E49"/>
    <w:rsid w:val="006F658B"/>
    <w:rsid w:val="007040CB"/>
    <w:rsid w:val="00705C66"/>
    <w:rsid w:val="00705C80"/>
    <w:rsid w:val="00706E22"/>
    <w:rsid w:val="007101C6"/>
    <w:rsid w:val="00710349"/>
    <w:rsid w:val="007106A4"/>
    <w:rsid w:val="0071261B"/>
    <w:rsid w:val="00713FE9"/>
    <w:rsid w:val="00714D5E"/>
    <w:rsid w:val="007150A6"/>
    <w:rsid w:val="00716503"/>
    <w:rsid w:val="00716717"/>
    <w:rsid w:val="007170C9"/>
    <w:rsid w:val="007170EC"/>
    <w:rsid w:val="00720AA4"/>
    <w:rsid w:val="0072143A"/>
    <w:rsid w:val="007214FF"/>
    <w:rsid w:val="00721AFB"/>
    <w:rsid w:val="007221B3"/>
    <w:rsid w:val="007233D6"/>
    <w:rsid w:val="00723437"/>
    <w:rsid w:val="0072494A"/>
    <w:rsid w:val="0072566D"/>
    <w:rsid w:val="00726906"/>
    <w:rsid w:val="007279AE"/>
    <w:rsid w:val="00730496"/>
    <w:rsid w:val="00730EE6"/>
    <w:rsid w:val="00732BA4"/>
    <w:rsid w:val="00733E82"/>
    <w:rsid w:val="00733F30"/>
    <w:rsid w:val="00734286"/>
    <w:rsid w:val="00736C1B"/>
    <w:rsid w:val="00736D04"/>
    <w:rsid w:val="00737247"/>
    <w:rsid w:val="00741CE7"/>
    <w:rsid w:val="00743292"/>
    <w:rsid w:val="0074351C"/>
    <w:rsid w:val="00743E49"/>
    <w:rsid w:val="00744ABE"/>
    <w:rsid w:val="007474C7"/>
    <w:rsid w:val="00750816"/>
    <w:rsid w:val="0075151F"/>
    <w:rsid w:val="00752459"/>
    <w:rsid w:val="00752672"/>
    <w:rsid w:val="00753818"/>
    <w:rsid w:val="007544A7"/>
    <w:rsid w:val="00755696"/>
    <w:rsid w:val="00756FD4"/>
    <w:rsid w:val="00760BB0"/>
    <w:rsid w:val="007616FA"/>
    <w:rsid w:val="00761892"/>
    <w:rsid w:val="0076310E"/>
    <w:rsid w:val="00765F4D"/>
    <w:rsid w:val="0076683C"/>
    <w:rsid w:val="00767E31"/>
    <w:rsid w:val="00767F0F"/>
    <w:rsid w:val="007720C8"/>
    <w:rsid w:val="007725E4"/>
    <w:rsid w:val="00773EF8"/>
    <w:rsid w:val="007742A6"/>
    <w:rsid w:val="0077513E"/>
    <w:rsid w:val="0077577A"/>
    <w:rsid w:val="00776980"/>
    <w:rsid w:val="00780E6A"/>
    <w:rsid w:val="007824F8"/>
    <w:rsid w:val="007836E3"/>
    <w:rsid w:val="007838FE"/>
    <w:rsid w:val="007839DF"/>
    <w:rsid w:val="00783F30"/>
    <w:rsid w:val="00784139"/>
    <w:rsid w:val="00784B2A"/>
    <w:rsid w:val="007911B3"/>
    <w:rsid w:val="00792342"/>
    <w:rsid w:val="0079342B"/>
    <w:rsid w:val="00794510"/>
    <w:rsid w:val="00795104"/>
    <w:rsid w:val="007951F3"/>
    <w:rsid w:val="00795298"/>
    <w:rsid w:val="00795382"/>
    <w:rsid w:val="00795766"/>
    <w:rsid w:val="00795D55"/>
    <w:rsid w:val="00796734"/>
    <w:rsid w:val="00796BC6"/>
    <w:rsid w:val="007978BF"/>
    <w:rsid w:val="007A252A"/>
    <w:rsid w:val="007A29A9"/>
    <w:rsid w:val="007A2C84"/>
    <w:rsid w:val="007A5862"/>
    <w:rsid w:val="007A5909"/>
    <w:rsid w:val="007A5939"/>
    <w:rsid w:val="007A5B6B"/>
    <w:rsid w:val="007A5CF2"/>
    <w:rsid w:val="007B02F8"/>
    <w:rsid w:val="007B14ED"/>
    <w:rsid w:val="007B252A"/>
    <w:rsid w:val="007B435C"/>
    <w:rsid w:val="007B4A84"/>
    <w:rsid w:val="007B4F67"/>
    <w:rsid w:val="007B512A"/>
    <w:rsid w:val="007B79AD"/>
    <w:rsid w:val="007C2097"/>
    <w:rsid w:val="007C2221"/>
    <w:rsid w:val="007C2250"/>
    <w:rsid w:val="007C2843"/>
    <w:rsid w:val="007C3E4A"/>
    <w:rsid w:val="007C47F9"/>
    <w:rsid w:val="007C67F4"/>
    <w:rsid w:val="007C6885"/>
    <w:rsid w:val="007C6A9D"/>
    <w:rsid w:val="007C746A"/>
    <w:rsid w:val="007D04E1"/>
    <w:rsid w:val="007D04F4"/>
    <w:rsid w:val="007D0948"/>
    <w:rsid w:val="007D111A"/>
    <w:rsid w:val="007D15DC"/>
    <w:rsid w:val="007D3B4B"/>
    <w:rsid w:val="007D4002"/>
    <w:rsid w:val="007D6A07"/>
    <w:rsid w:val="007E1018"/>
    <w:rsid w:val="007E260C"/>
    <w:rsid w:val="007E33E8"/>
    <w:rsid w:val="007E48F3"/>
    <w:rsid w:val="007F3327"/>
    <w:rsid w:val="007F3728"/>
    <w:rsid w:val="007F373A"/>
    <w:rsid w:val="007F3F5F"/>
    <w:rsid w:val="007F4BAA"/>
    <w:rsid w:val="007F55D8"/>
    <w:rsid w:val="007F5ACE"/>
    <w:rsid w:val="007F61B1"/>
    <w:rsid w:val="007F6ECF"/>
    <w:rsid w:val="00800B31"/>
    <w:rsid w:val="00800B43"/>
    <w:rsid w:val="00804886"/>
    <w:rsid w:val="00804895"/>
    <w:rsid w:val="00805187"/>
    <w:rsid w:val="00805662"/>
    <w:rsid w:val="00805970"/>
    <w:rsid w:val="00807F70"/>
    <w:rsid w:val="00807FE6"/>
    <w:rsid w:val="00810AF4"/>
    <w:rsid w:val="00810B96"/>
    <w:rsid w:val="008113E0"/>
    <w:rsid w:val="008114D0"/>
    <w:rsid w:val="00812E8D"/>
    <w:rsid w:val="00814939"/>
    <w:rsid w:val="00814BCB"/>
    <w:rsid w:val="00814E7E"/>
    <w:rsid w:val="00816B53"/>
    <w:rsid w:val="00817E96"/>
    <w:rsid w:val="00820CE6"/>
    <w:rsid w:val="00822611"/>
    <w:rsid w:val="00823037"/>
    <w:rsid w:val="00823510"/>
    <w:rsid w:val="0082418D"/>
    <w:rsid w:val="008246C3"/>
    <w:rsid w:val="0082491E"/>
    <w:rsid w:val="008270E9"/>
    <w:rsid w:val="008279FA"/>
    <w:rsid w:val="00831C76"/>
    <w:rsid w:val="00832241"/>
    <w:rsid w:val="008323D6"/>
    <w:rsid w:val="0083279B"/>
    <w:rsid w:val="00832A86"/>
    <w:rsid w:val="008334C1"/>
    <w:rsid w:val="00834308"/>
    <w:rsid w:val="00834476"/>
    <w:rsid w:val="00834E2A"/>
    <w:rsid w:val="00835CD3"/>
    <w:rsid w:val="0083619F"/>
    <w:rsid w:val="008365F8"/>
    <w:rsid w:val="00840C88"/>
    <w:rsid w:val="00841329"/>
    <w:rsid w:val="00842AC0"/>
    <w:rsid w:val="00843D85"/>
    <w:rsid w:val="0084451E"/>
    <w:rsid w:val="00845438"/>
    <w:rsid w:val="00845608"/>
    <w:rsid w:val="00846E51"/>
    <w:rsid w:val="008563A6"/>
    <w:rsid w:val="008577E3"/>
    <w:rsid w:val="00860BFB"/>
    <w:rsid w:val="00860F65"/>
    <w:rsid w:val="0086179F"/>
    <w:rsid w:val="00861BB5"/>
    <w:rsid w:val="008626E7"/>
    <w:rsid w:val="00862C47"/>
    <w:rsid w:val="00862C8E"/>
    <w:rsid w:val="00865147"/>
    <w:rsid w:val="00865D34"/>
    <w:rsid w:val="00866044"/>
    <w:rsid w:val="00870EE7"/>
    <w:rsid w:val="00871918"/>
    <w:rsid w:val="00874602"/>
    <w:rsid w:val="0087481C"/>
    <w:rsid w:val="00874D0F"/>
    <w:rsid w:val="00876A13"/>
    <w:rsid w:val="00877EE4"/>
    <w:rsid w:val="00881A9C"/>
    <w:rsid w:val="00882645"/>
    <w:rsid w:val="0088408F"/>
    <w:rsid w:val="00884388"/>
    <w:rsid w:val="00884400"/>
    <w:rsid w:val="00884FEC"/>
    <w:rsid w:val="00887771"/>
    <w:rsid w:val="008904DC"/>
    <w:rsid w:val="008905EF"/>
    <w:rsid w:val="00890BB2"/>
    <w:rsid w:val="00891A25"/>
    <w:rsid w:val="008932CA"/>
    <w:rsid w:val="00893671"/>
    <w:rsid w:val="00893A06"/>
    <w:rsid w:val="008A1441"/>
    <w:rsid w:val="008A176A"/>
    <w:rsid w:val="008A22D4"/>
    <w:rsid w:val="008A2A4F"/>
    <w:rsid w:val="008A40A9"/>
    <w:rsid w:val="008A46D8"/>
    <w:rsid w:val="008A5959"/>
    <w:rsid w:val="008A6FA5"/>
    <w:rsid w:val="008B0C92"/>
    <w:rsid w:val="008B29D4"/>
    <w:rsid w:val="008B73CA"/>
    <w:rsid w:val="008C0282"/>
    <w:rsid w:val="008C073B"/>
    <w:rsid w:val="008C1B72"/>
    <w:rsid w:val="008C2AE5"/>
    <w:rsid w:val="008C7EC1"/>
    <w:rsid w:val="008D0136"/>
    <w:rsid w:val="008D0653"/>
    <w:rsid w:val="008D1C38"/>
    <w:rsid w:val="008D1CB3"/>
    <w:rsid w:val="008D2974"/>
    <w:rsid w:val="008D2B73"/>
    <w:rsid w:val="008D3C54"/>
    <w:rsid w:val="008D45D5"/>
    <w:rsid w:val="008D4BCA"/>
    <w:rsid w:val="008D50C6"/>
    <w:rsid w:val="008D69A7"/>
    <w:rsid w:val="008D7C31"/>
    <w:rsid w:val="008E4415"/>
    <w:rsid w:val="008E62FD"/>
    <w:rsid w:val="008E7F26"/>
    <w:rsid w:val="008F5762"/>
    <w:rsid w:val="008F669B"/>
    <w:rsid w:val="008F686C"/>
    <w:rsid w:val="0090036A"/>
    <w:rsid w:val="009019A8"/>
    <w:rsid w:val="009026CC"/>
    <w:rsid w:val="009128DC"/>
    <w:rsid w:val="00912EEB"/>
    <w:rsid w:val="009151A0"/>
    <w:rsid w:val="009170B0"/>
    <w:rsid w:val="009170B2"/>
    <w:rsid w:val="009201CD"/>
    <w:rsid w:val="009209A0"/>
    <w:rsid w:val="00920D58"/>
    <w:rsid w:val="00921E57"/>
    <w:rsid w:val="00922178"/>
    <w:rsid w:val="009227D4"/>
    <w:rsid w:val="00922A1D"/>
    <w:rsid w:val="00922C89"/>
    <w:rsid w:val="00926D6F"/>
    <w:rsid w:val="00926E33"/>
    <w:rsid w:val="00933274"/>
    <w:rsid w:val="00934599"/>
    <w:rsid w:val="00934E5B"/>
    <w:rsid w:val="00934FE7"/>
    <w:rsid w:val="0093578F"/>
    <w:rsid w:val="0093683B"/>
    <w:rsid w:val="009406EE"/>
    <w:rsid w:val="00940C6C"/>
    <w:rsid w:val="0094172F"/>
    <w:rsid w:val="00944678"/>
    <w:rsid w:val="009462CF"/>
    <w:rsid w:val="00947825"/>
    <w:rsid w:val="00947B78"/>
    <w:rsid w:val="00952871"/>
    <w:rsid w:val="00953080"/>
    <w:rsid w:val="00954141"/>
    <w:rsid w:val="009544CE"/>
    <w:rsid w:val="009604AD"/>
    <w:rsid w:val="0096240C"/>
    <w:rsid w:val="00962758"/>
    <w:rsid w:val="00964001"/>
    <w:rsid w:val="00964AF7"/>
    <w:rsid w:val="009650EF"/>
    <w:rsid w:val="00965716"/>
    <w:rsid w:val="00966A3A"/>
    <w:rsid w:val="00967626"/>
    <w:rsid w:val="00967C64"/>
    <w:rsid w:val="00970C44"/>
    <w:rsid w:val="00970EB6"/>
    <w:rsid w:val="009711FA"/>
    <w:rsid w:val="00973DE0"/>
    <w:rsid w:val="00975A26"/>
    <w:rsid w:val="0097749F"/>
    <w:rsid w:val="009777D9"/>
    <w:rsid w:val="009800D2"/>
    <w:rsid w:val="009801A2"/>
    <w:rsid w:val="00980EFC"/>
    <w:rsid w:val="00982C1C"/>
    <w:rsid w:val="009830E4"/>
    <w:rsid w:val="00983F29"/>
    <w:rsid w:val="00984A9D"/>
    <w:rsid w:val="00985AA2"/>
    <w:rsid w:val="009862FB"/>
    <w:rsid w:val="00987A1A"/>
    <w:rsid w:val="00991B88"/>
    <w:rsid w:val="0099348C"/>
    <w:rsid w:val="009935FE"/>
    <w:rsid w:val="00995E63"/>
    <w:rsid w:val="009A0A7A"/>
    <w:rsid w:val="009A1255"/>
    <w:rsid w:val="009A1D36"/>
    <w:rsid w:val="009A22B1"/>
    <w:rsid w:val="009A22CD"/>
    <w:rsid w:val="009A3071"/>
    <w:rsid w:val="009A53D1"/>
    <w:rsid w:val="009A56C8"/>
    <w:rsid w:val="009A579D"/>
    <w:rsid w:val="009A5ABD"/>
    <w:rsid w:val="009A5DCF"/>
    <w:rsid w:val="009A6F33"/>
    <w:rsid w:val="009B075D"/>
    <w:rsid w:val="009B2069"/>
    <w:rsid w:val="009B2EE2"/>
    <w:rsid w:val="009B3BC7"/>
    <w:rsid w:val="009B3BFF"/>
    <w:rsid w:val="009B59A9"/>
    <w:rsid w:val="009B5BC4"/>
    <w:rsid w:val="009B6358"/>
    <w:rsid w:val="009B6CC3"/>
    <w:rsid w:val="009B7672"/>
    <w:rsid w:val="009C191A"/>
    <w:rsid w:val="009C1A01"/>
    <w:rsid w:val="009C23ED"/>
    <w:rsid w:val="009C2852"/>
    <w:rsid w:val="009C4147"/>
    <w:rsid w:val="009C4889"/>
    <w:rsid w:val="009C4E21"/>
    <w:rsid w:val="009C69D4"/>
    <w:rsid w:val="009D1C79"/>
    <w:rsid w:val="009D2746"/>
    <w:rsid w:val="009D37F9"/>
    <w:rsid w:val="009D4657"/>
    <w:rsid w:val="009D783C"/>
    <w:rsid w:val="009E1350"/>
    <w:rsid w:val="009E1D88"/>
    <w:rsid w:val="009E250C"/>
    <w:rsid w:val="009E3297"/>
    <w:rsid w:val="009E457E"/>
    <w:rsid w:val="009E52E1"/>
    <w:rsid w:val="009E7CDA"/>
    <w:rsid w:val="009F05CE"/>
    <w:rsid w:val="009F0E1B"/>
    <w:rsid w:val="009F1459"/>
    <w:rsid w:val="009F16C1"/>
    <w:rsid w:val="009F43C9"/>
    <w:rsid w:val="009F596D"/>
    <w:rsid w:val="009F7139"/>
    <w:rsid w:val="009F734F"/>
    <w:rsid w:val="00A019A3"/>
    <w:rsid w:val="00A033FA"/>
    <w:rsid w:val="00A0486E"/>
    <w:rsid w:val="00A1052E"/>
    <w:rsid w:val="00A114FF"/>
    <w:rsid w:val="00A131AA"/>
    <w:rsid w:val="00A1414D"/>
    <w:rsid w:val="00A15FE7"/>
    <w:rsid w:val="00A20657"/>
    <w:rsid w:val="00A21C53"/>
    <w:rsid w:val="00A246B6"/>
    <w:rsid w:val="00A24774"/>
    <w:rsid w:val="00A24D9E"/>
    <w:rsid w:val="00A25660"/>
    <w:rsid w:val="00A26135"/>
    <w:rsid w:val="00A270C2"/>
    <w:rsid w:val="00A27252"/>
    <w:rsid w:val="00A27A76"/>
    <w:rsid w:val="00A302B0"/>
    <w:rsid w:val="00A3059E"/>
    <w:rsid w:val="00A31BC3"/>
    <w:rsid w:val="00A328C5"/>
    <w:rsid w:val="00A33502"/>
    <w:rsid w:val="00A33ADD"/>
    <w:rsid w:val="00A33B55"/>
    <w:rsid w:val="00A33C34"/>
    <w:rsid w:val="00A34210"/>
    <w:rsid w:val="00A3460A"/>
    <w:rsid w:val="00A35A10"/>
    <w:rsid w:val="00A35E90"/>
    <w:rsid w:val="00A35F1E"/>
    <w:rsid w:val="00A362CA"/>
    <w:rsid w:val="00A3654E"/>
    <w:rsid w:val="00A36BDC"/>
    <w:rsid w:val="00A36C1E"/>
    <w:rsid w:val="00A403B1"/>
    <w:rsid w:val="00A409EB"/>
    <w:rsid w:val="00A42A16"/>
    <w:rsid w:val="00A43519"/>
    <w:rsid w:val="00A43612"/>
    <w:rsid w:val="00A43B96"/>
    <w:rsid w:val="00A44862"/>
    <w:rsid w:val="00A44E67"/>
    <w:rsid w:val="00A45AFD"/>
    <w:rsid w:val="00A47E70"/>
    <w:rsid w:val="00A50117"/>
    <w:rsid w:val="00A50677"/>
    <w:rsid w:val="00A51920"/>
    <w:rsid w:val="00A534B1"/>
    <w:rsid w:val="00A53900"/>
    <w:rsid w:val="00A539D3"/>
    <w:rsid w:val="00A547DE"/>
    <w:rsid w:val="00A54EFE"/>
    <w:rsid w:val="00A55C12"/>
    <w:rsid w:val="00A57370"/>
    <w:rsid w:val="00A57E77"/>
    <w:rsid w:val="00A57F88"/>
    <w:rsid w:val="00A62215"/>
    <w:rsid w:val="00A6265B"/>
    <w:rsid w:val="00A64516"/>
    <w:rsid w:val="00A64F1E"/>
    <w:rsid w:val="00A662D0"/>
    <w:rsid w:val="00A66B13"/>
    <w:rsid w:val="00A67149"/>
    <w:rsid w:val="00A67F72"/>
    <w:rsid w:val="00A739BB"/>
    <w:rsid w:val="00A73DC1"/>
    <w:rsid w:val="00A75A9E"/>
    <w:rsid w:val="00A7671C"/>
    <w:rsid w:val="00A7703C"/>
    <w:rsid w:val="00A778BE"/>
    <w:rsid w:val="00A81AB8"/>
    <w:rsid w:val="00A82E2F"/>
    <w:rsid w:val="00A83DFA"/>
    <w:rsid w:val="00A85895"/>
    <w:rsid w:val="00A87942"/>
    <w:rsid w:val="00A900CF"/>
    <w:rsid w:val="00A908F0"/>
    <w:rsid w:val="00A92C50"/>
    <w:rsid w:val="00A93350"/>
    <w:rsid w:val="00A94995"/>
    <w:rsid w:val="00A95E4D"/>
    <w:rsid w:val="00A96049"/>
    <w:rsid w:val="00A96F0C"/>
    <w:rsid w:val="00A9750A"/>
    <w:rsid w:val="00AA0449"/>
    <w:rsid w:val="00AA16FE"/>
    <w:rsid w:val="00AA1F3E"/>
    <w:rsid w:val="00AA332F"/>
    <w:rsid w:val="00AA4839"/>
    <w:rsid w:val="00AA7CD3"/>
    <w:rsid w:val="00AB0277"/>
    <w:rsid w:val="00AB0B81"/>
    <w:rsid w:val="00AB0CF5"/>
    <w:rsid w:val="00AB1836"/>
    <w:rsid w:val="00AB2B51"/>
    <w:rsid w:val="00AB2DD3"/>
    <w:rsid w:val="00AB40B1"/>
    <w:rsid w:val="00AB44A7"/>
    <w:rsid w:val="00AB4C16"/>
    <w:rsid w:val="00AB6271"/>
    <w:rsid w:val="00AB7882"/>
    <w:rsid w:val="00AC081F"/>
    <w:rsid w:val="00AC0A09"/>
    <w:rsid w:val="00AC186F"/>
    <w:rsid w:val="00AC7610"/>
    <w:rsid w:val="00AD0431"/>
    <w:rsid w:val="00AD0CEF"/>
    <w:rsid w:val="00AD1A3C"/>
    <w:rsid w:val="00AD1CD8"/>
    <w:rsid w:val="00AD40B1"/>
    <w:rsid w:val="00AD6667"/>
    <w:rsid w:val="00AD69E3"/>
    <w:rsid w:val="00AD6A00"/>
    <w:rsid w:val="00AE0291"/>
    <w:rsid w:val="00AE0EFE"/>
    <w:rsid w:val="00AE2734"/>
    <w:rsid w:val="00AE4222"/>
    <w:rsid w:val="00AE4558"/>
    <w:rsid w:val="00AE47F4"/>
    <w:rsid w:val="00AE6DD6"/>
    <w:rsid w:val="00AE7A6B"/>
    <w:rsid w:val="00AE7E94"/>
    <w:rsid w:val="00AE7FA2"/>
    <w:rsid w:val="00AF016F"/>
    <w:rsid w:val="00AF1141"/>
    <w:rsid w:val="00AF179F"/>
    <w:rsid w:val="00AF226B"/>
    <w:rsid w:val="00AF2F36"/>
    <w:rsid w:val="00AF40EC"/>
    <w:rsid w:val="00AF63BD"/>
    <w:rsid w:val="00AF70C5"/>
    <w:rsid w:val="00AF7C3C"/>
    <w:rsid w:val="00B00190"/>
    <w:rsid w:val="00B01EE3"/>
    <w:rsid w:val="00B04AF6"/>
    <w:rsid w:val="00B05008"/>
    <w:rsid w:val="00B058B0"/>
    <w:rsid w:val="00B068F2"/>
    <w:rsid w:val="00B1020D"/>
    <w:rsid w:val="00B121D9"/>
    <w:rsid w:val="00B14A83"/>
    <w:rsid w:val="00B1570B"/>
    <w:rsid w:val="00B15FFE"/>
    <w:rsid w:val="00B20B8A"/>
    <w:rsid w:val="00B215F1"/>
    <w:rsid w:val="00B23C52"/>
    <w:rsid w:val="00B23D0A"/>
    <w:rsid w:val="00B24213"/>
    <w:rsid w:val="00B24752"/>
    <w:rsid w:val="00B2586E"/>
    <w:rsid w:val="00B258BB"/>
    <w:rsid w:val="00B27772"/>
    <w:rsid w:val="00B30437"/>
    <w:rsid w:val="00B32248"/>
    <w:rsid w:val="00B324AD"/>
    <w:rsid w:val="00B34D8C"/>
    <w:rsid w:val="00B35C92"/>
    <w:rsid w:val="00B36A68"/>
    <w:rsid w:val="00B414CB"/>
    <w:rsid w:val="00B415FE"/>
    <w:rsid w:val="00B418EA"/>
    <w:rsid w:val="00B45571"/>
    <w:rsid w:val="00B45989"/>
    <w:rsid w:val="00B45A70"/>
    <w:rsid w:val="00B45C64"/>
    <w:rsid w:val="00B46316"/>
    <w:rsid w:val="00B463FF"/>
    <w:rsid w:val="00B46525"/>
    <w:rsid w:val="00B477CE"/>
    <w:rsid w:val="00B52B6B"/>
    <w:rsid w:val="00B53C96"/>
    <w:rsid w:val="00B566F0"/>
    <w:rsid w:val="00B6222B"/>
    <w:rsid w:val="00B63498"/>
    <w:rsid w:val="00B639BA"/>
    <w:rsid w:val="00B642B2"/>
    <w:rsid w:val="00B65196"/>
    <w:rsid w:val="00B6542D"/>
    <w:rsid w:val="00B65FF0"/>
    <w:rsid w:val="00B67B97"/>
    <w:rsid w:val="00B67DAD"/>
    <w:rsid w:val="00B710DD"/>
    <w:rsid w:val="00B71EE6"/>
    <w:rsid w:val="00B729A0"/>
    <w:rsid w:val="00B72D13"/>
    <w:rsid w:val="00B75B05"/>
    <w:rsid w:val="00B76DCC"/>
    <w:rsid w:val="00B82F4E"/>
    <w:rsid w:val="00B841C9"/>
    <w:rsid w:val="00B847AC"/>
    <w:rsid w:val="00B84DCD"/>
    <w:rsid w:val="00B852FA"/>
    <w:rsid w:val="00B8600C"/>
    <w:rsid w:val="00B86D01"/>
    <w:rsid w:val="00B87417"/>
    <w:rsid w:val="00B926F5"/>
    <w:rsid w:val="00B93B4E"/>
    <w:rsid w:val="00B968C8"/>
    <w:rsid w:val="00BA1085"/>
    <w:rsid w:val="00BA1A27"/>
    <w:rsid w:val="00BA3822"/>
    <w:rsid w:val="00BA3EC5"/>
    <w:rsid w:val="00BA4532"/>
    <w:rsid w:val="00BA4B50"/>
    <w:rsid w:val="00BA6540"/>
    <w:rsid w:val="00BB0295"/>
    <w:rsid w:val="00BB0603"/>
    <w:rsid w:val="00BB335D"/>
    <w:rsid w:val="00BB4707"/>
    <w:rsid w:val="00BB4D1D"/>
    <w:rsid w:val="00BB5DFC"/>
    <w:rsid w:val="00BB673B"/>
    <w:rsid w:val="00BB6C7C"/>
    <w:rsid w:val="00BB7F1F"/>
    <w:rsid w:val="00BC06C6"/>
    <w:rsid w:val="00BC0E9D"/>
    <w:rsid w:val="00BC10AF"/>
    <w:rsid w:val="00BC558E"/>
    <w:rsid w:val="00BC588E"/>
    <w:rsid w:val="00BC6912"/>
    <w:rsid w:val="00BC7E65"/>
    <w:rsid w:val="00BD0443"/>
    <w:rsid w:val="00BD105D"/>
    <w:rsid w:val="00BD1A3C"/>
    <w:rsid w:val="00BD1D30"/>
    <w:rsid w:val="00BD1DA3"/>
    <w:rsid w:val="00BD279D"/>
    <w:rsid w:val="00BD35F4"/>
    <w:rsid w:val="00BD4273"/>
    <w:rsid w:val="00BD6A18"/>
    <w:rsid w:val="00BD6BB8"/>
    <w:rsid w:val="00BD7700"/>
    <w:rsid w:val="00BE005F"/>
    <w:rsid w:val="00BE1463"/>
    <w:rsid w:val="00BE295D"/>
    <w:rsid w:val="00BE2A35"/>
    <w:rsid w:val="00BE3A0A"/>
    <w:rsid w:val="00BE5D17"/>
    <w:rsid w:val="00BE69BB"/>
    <w:rsid w:val="00BE6DD7"/>
    <w:rsid w:val="00BE6DF6"/>
    <w:rsid w:val="00BE7FFA"/>
    <w:rsid w:val="00BF0359"/>
    <w:rsid w:val="00BF051F"/>
    <w:rsid w:val="00BF363B"/>
    <w:rsid w:val="00BF37A0"/>
    <w:rsid w:val="00BF57B7"/>
    <w:rsid w:val="00C0461F"/>
    <w:rsid w:val="00C04829"/>
    <w:rsid w:val="00C056CF"/>
    <w:rsid w:val="00C07252"/>
    <w:rsid w:val="00C13ACD"/>
    <w:rsid w:val="00C1486C"/>
    <w:rsid w:val="00C14D5A"/>
    <w:rsid w:val="00C16C71"/>
    <w:rsid w:val="00C17C95"/>
    <w:rsid w:val="00C2040B"/>
    <w:rsid w:val="00C207B4"/>
    <w:rsid w:val="00C2105E"/>
    <w:rsid w:val="00C228FA"/>
    <w:rsid w:val="00C22F12"/>
    <w:rsid w:val="00C23954"/>
    <w:rsid w:val="00C269A7"/>
    <w:rsid w:val="00C2739C"/>
    <w:rsid w:val="00C2741A"/>
    <w:rsid w:val="00C32E06"/>
    <w:rsid w:val="00C350D4"/>
    <w:rsid w:val="00C35714"/>
    <w:rsid w:val="00C376E1"/>
    <w:rsid w:val="00C42479"/>
    <w:rsid w:val="00C444AE"/>
    <w:rsid w:val="00C44C59"/>
    <w:rsid w:val="00C44D82"/>
    <w:rsid w:val="00C46323"/>
    <w:rsid w:val="00C47940"/>
    <w:rsid w:val="00C47C21"/>
    <w:rsid w:val="00C50F64"/>
    <w:rsid w:val="00C521A7"/>
    <w:rsid w:val="00C526F2"/>
    <w:rsid w:val="00C52AE4"/>
    <w:rsid w:val="00C53124"/>
    <w:rsid w:val="00C53F05"/>
    <w:rsid w:val="00C55CD4"/>
    <w:rsid w:val="00C57631"/>
    <w:rsid w:val="00C57C9D"/>
    <w:rsid w:val="00C6120A"/>
    <w:rsid w:val="00C61CFD"/>
    <w:rsid w:val="00C6224B"/>
    <w:rsid w:val="00C6461D"/>
    <w:rsid w:val="00C649D4"/>
    <w:rsid w:val="00C66179"/>
    <w:rsid w:val="00C66516"/>
    <w:rsid w:val="00C70467"/>
    <w:rsid w:val="00C721EC"/>
    <w:rsid w:val="00C72628"/>
    <w:rsid w:val="00C72E66"/>
    <w:rsid w:val="00C73C0E"/>
    <w:rsid w:val="00C76FE9"/>
    <w:rsid w:val="00C80488"/>
    <w:rsid w:val="00C83637"/>
    <w:rsid w:val="00C87152"/>
    <w:rsid w:val="00C90598"/>
    <w:rsid w:val="00C9213A"/>
    <w:rsid w:val="00C92F78"/>
    <w:rsid w:val="00C93CA8"/>
    <w:rsid w:val="00C9432D"/>
    <w:rsid w:val="00C94F7C"/>
    <w:rsid w:val="00C95985"/>
    <w:rsid w:val="00C97ABC"/>
    <w:rsid w:val="00CA072C"/>
    <w:rsid w:val="00CA0CEA"/>
    <w:rsid w:val="00CA11E2"/>
    <w:rsid w:val="00CA253C"/>
    <w:rsid w:val="00CA3F77"/>
    <w:rsid w:val="00CA5D6A"/>
    <w:rsid w:val="00CA6FFD"/>
    <w:rsid w:val="00CA70C8"/>
    <w:rsid w:val="00CA746C"/>
    <w:rsid w:val="00CB1689"/>
    <w:rsid w:val="00CB1D63"/>
    <w:rsid w:val="00CB22FD"/>
    <w:rsid w:val="00CB390B"/>
    <w:rsid w:val="00CB3E1C"/>
    <w:rsid w:val="00CB414E"/>
    <w:rsid w:val="00CB4CAA"/>
    <w:rsid w:val="00CB51ED"/>
    <w:rsid w:val="00CB64E3"/>
    <w:rsid w:val="00CB7D7B"/>
    <w:rsid w:val="00CB7E32"/>
    <w:rsid w:val="00CC012A"/>
    <w:rsid w:val="00CC0A07"/>
    <w:rsid w:val="00CC3F54"/>
    <w:rsid w:val="00CC45F1"/>
    <w:rsid w:val="00CC4C55"/>
    <w:rsid w:val="00CC5026"/>
    <w:rsid w:val="00CC56C7"/>
    <w:rsid w:val="00CC5FBD"/>
    <w:rsid w:val="00CD0201"/>
    <w:rsid w:val="00CD0991"/>
    <w:rsid w:val="00CD0E61"/>
    <w:rsid w:val="00CD3D6D"/>
    <w:rsid w:val="00CD3DDF"/>
    <w:rsid w:val="00CE1E51"/>
    <w:rsid w:val="00CE4321"/>
    <w:rsid w:val="00CE5FD1"/>
    <w:rsid w:val="00CE76CC"/>
    <w:rsid w:val="00CE79F0"/>
    <w:rsid w:val="00CF1052"/>
    <w:rsid w:val="00CF1544"/>
    <w:rsid w:val="00CF1B01"/>
    <w:rsid w:val="00CF220E"/>
    <w:rsid w:val="00CF58DD"/>
    <w:rsid w:val="00D0047B"/>
    <w:rsid w:val="00D01097"/>
    <w:rsid w:val="00D01D33"/>
    <w:rsid w:val="00D0224F"/>
    <w:rsid w:val="00D03F9A"/>
    <w:rsid w:val="00D0442F"/>
    <w:rsid w:val="00D06060"/>
    <w:rsid w:val="00D078B8"/>
    <w:rsid w:val="00D1422B"/>
    <w:rsid w:val="00D14492"/>
    <w:rsid w:val="00D15A2D"/>
    <w:rsid w:val="00D15B3D"/>
    <w:rsid w:val="00D17386"/>
    <w:rsid w:val="00D20B87"/>
    <w:rsid w:val="00D21C9F"/>
    <w:rsid w:val="00D22492"/>
    <w:rsid w:val="00D229A5"/>
    <w:rsid w:val="00D237C1"/>
    <w:rsid w:val="00D259BD"/>
    <w:rsid w:val="00D27C3F"/>
    <w:rsid w:val="00D3244F"/>
    <w:rsid w:val="00D32596"/>
    <w:rsid w:val="00D327D3"/>
    <w:rsid w:val="00D34A90"/>
    <w:rsid w:val="00D35D73"/>
    <w:rsid w:val="00D3682A"/>
    <w:rsid w:val="00D3684A"/>
    <w:rsid w:val="00D371F1"/>
    <w:rsid w:val="00D37F2C"/>
    <w:rsid w:val="00D41567"/>
    <w:rsid w:val="00D420CE"/>
    <w:rsid w:val="00D42A73"/>
    <w:rsid w:val="00D43511"/>
    <w:rsid w:val="00D4562E"/>
    <w:rsid w:val="00D4575B"/>
    <w:rsid w:val="00D50327"/>
    <w:rsid w:val="00D5179A"/>
    <w:rsid w:val="00D51D89"/>
    <w:rsid w:val="00D53DBE"/>
    <w:rsid w:val="00D60167"/>
    <w:rsid w:val="00D61193"/>
    <w:rsid w:val="00D641EB"/>
    <w:rsid w:val="00D6457A"/>
    <w:rsid w:val="00D64CAB"/>
    <w:rsid w:val="00D65C69"/>
    <w:rsid w:val="00D65FB4"/>
    <w:rsid w:val="00D660C3"/>
    <w:rsid w:val="00D66CE4"/>
    <w:rsid w:val="00D725F6"/>
    <w:rsid w:val="00D72A0A"/>
    <w:rsid w:val="00D76F5C"/>
    <w:rsid w:val="00D8024E"/>
    <w:rsid w:val="00D83806"/>
    <w:rsid w:val="00D83B86"/>
    <w:rsid w:val="00D83F3B"/>
    <w:rsid w:val="00D92C51"/>
    <w:rsid w:val="00D94785"/>
    <w:rsid w:val="00D9534D"/>
    <w:rsid w:val="00D959C7"/>
    <w:rsid w:val="00D97009"/>
    <w:rsid w:val="00D97474"/>
    <w:rsid w:val="00D974D8"/>
    <w:rsid w:val="00DA062D"/>
    <w:rsid w:val="00DA116F"/>
    <w:rsid w:val="00DA2AA4"/>
    <w:rsid w:val="00DA3587"/>
    <w:rsid w:val="00DA3F4E"/>
    <w:rsid w:val="00DA56E8"/>
    <w:rsid w:val="00DA610E"/>
    <w:rsid w:val="00DB0AE1"/>
    <w:rsid w:val="00DB13A7"/>
    <w:rsid w:val="00DB1505"/>
    <w:rsid w:val="00DB34E8"/>
    <w:rsid w:val="00DB3C14"/>
    <w:rsid w:val="00DB4F9A"/>
    <w:rsid w:val="00DB5E61"/>
    <w:rsid w:val="00DC139E"/>
    <w:rsid w:val="00DC1718"/>
    <w:rsid w:val="00DC3B4E"/>
    <w:rsid w:val="00DC55B8"/>
    <w:rsid w:val="00DC6D4B"/>
    <w:rsid w:val="00DD13C9"/>
    <w:rsid w:val="00DD210B"/>
    <w:rsid w:val="00DD25F5"/>
    <w:rsid w:val="00DD28E8"/>
    <w:rsid w:val="00DD31A4"/>
    <w:rsid w:val="00DD3F88"/>
    <w:rsid w:val="00DD53C0"/>
    <w:rsid w:val="00DD639F"/>
    <w:rsid w:val="00DD7383"/>
    <w:rsid w:val="00DE00A6"/>
    <w:rsid w:val="00DE0708"/>
    <w:rsid w:val="00DE0EB2"/>
    <w:rsid w:val="00DE1350"/>
    <w:rsid w:val="00DE3186"/>
    <w:rsid w:val="00DE34CF"/>
    <w:rsid w:val="00DE5825"/>
    <w:rsid w:val="00DE6021"/>
    <w:rsid w:val="00DE6140"/>
    <w:rsid w:val="00DF4BE1"/>
    <w:rsid w:val="00DF5BDD"/>
    <w:rsid w:val="00DF6AA0"/>
    <w:rsid w:val="00DF6C8F"/>
    <w:rsid w:val="00DF70BD"/>
    <w:rsid w:val="00E0085E"/>
    <w:rsid w:val="00E00F81"/>
    <w:rsid w:val="00E010B5"/>
    <w:rsid w:val="00E013F7"/>
    <w:rsid w:val="00E02D9D"/>
    <w:rsid w:val="00E03AA3"/>
    <w:rsid w:val="00E05B42"/>
    <w:rsid w:val="00E06AD7"/>
    <w:rsid w:val="00E075BB"/>
    <w:rsid w:val="00E10453"/>
    <w:rsid w:val="00E122AE"/>
    <w:rsid w:val="00E1234E"/>
    <w:rsid w:val="00E128FC"/>
    <w:rsid w:val="00E135C7"/>
    <w:rsid w:val="00E13A6D"/>
    <w:rsid w:val="00E13F5F"/>
    <w:rsid w:val="00E14034"/>
    <w:rsid w:val="00E14D78"/>
    <w:rsid w:val="00E156B4"/>
    <w:rsid w:val="00E15BEA"/>
    <w:rsid w:val="00E16695"/>
    <w:rsid w:val="00E17A16"/>
    <w:rsid w:val="00E20A40"/>
    <w:rsid w:val="00E21928"/>
    <w:rsid w:val="00E2223E"/>
    <w:rsid w:val="00E229A1"/>
    <w:rsid w:val="00E2300A"/>
    <w:rsid w:val="00E2426C"/>
    <w:rsid w:val="00E24B10"/>
    <w:rsid w:val="00E26117"/>
    <w:rsid w:val="00E27111"/>
    <w:rsid w:val="00E278F7"/>
    <w:rsid w:val="00E30016"/>
    <w:rsid w:val="00E317A5"/>
    <w:rsid w:val="00E320FE"/>
    <w:rsid w:val="00E32456"/>
    <w:rsid w:val="00E33549"/>
    <w:rsid w:val="00E33DA2"/>
    <w:rsid w:val="00E340B6"/>
    <w:rsid w:val="00E352EE"/>
    <w:rsid w:val="00E365A4"/>
    <w:rsid w:val="00E369D7"/>
    <w:rsid w:val="00E37117"/>
    <w:rsid w:val="00E40D59"/>
    <w:rsid w:val="00E42826"/>
    <w:rsid w:val="00E4472A"/>
    <w:rsid w:val="00E449AB"/>
    <w:rsid w:val="00E453C3"/>
    <w:rsid w:val="00E52B6A"/>
    <w:rsid w:val="00E5514C"/>
    <w:rsid w:val="00E56BE5"/>
    <w:rsid w:val="00E6062B"/>
    <w:rsid w:val="00E61120"/>
    <w:rsid w:val="00E612C2"/>
    <w:rsid w:val="00E61E8F"/>
    <w:rsid w:val="00E6252D"/>
    <w:rsid w:val="00E64B5C"/>
    <w:rsid w:val="00E666B4"/>
    <w:rsid w:val="00E67A18"/>
    <w:rsid w:val="00E71270"/>
    <w:rsid w:val="00E715D6"/>
    <w:rsid w:val="00E71C16"/>
    <w:rsid w:val="00E7260F"/>
    <w:rsid w:val="00E73C37"/>
    <w:rsid w:val="00E73D37"/>
    <w:rsid w:val="00E763A1"/>
    <w:rsid w:val="00E7649A"/>
    <w:rsid w:val="00E776C8"/>
    <w:rsid w:val="00E80AB6"/>
    <w:rsid w:val="00E81720"/>
    <w:rsid w:val="00E81FD3"/>
    <w:rsid w:val="00E84510"/>
    <w:rsid w:val="00E84BDD"/>
    <w:rsid w:val="00E85B49"/>
    <w:rsid w:val="00E8706A"/>
    <w:rsid w:val="00E87F13"/>
    <w:rsid w:val="00E90360"/>
    <w:rsid w:val="00E93CB7"/>
    <w:rsid w:val="00E94E36"/>
    <w:rsid w:val="00E94F41"/>
    <w:rsid w:val="00E959A2"/>
    <w:rsid w:val="00EA44AC"/>
    <w:rsid w:val="00EA4BD1"/>
    <w:rsid w:val="00EB0B4A"/>
    <w:rsid w:val="00EB1A2B"/>
    <w:rsid w:val="00EB4A49"/>
    <w:rsid w:val="00EB5FFF"/>
    <w:rsid w:val="00EB6AF7"/>
    <w:rsid w:val="00EC1366"/>
    <w:rsid w:val="00EC16E7"/>
    <w:rsid w:val="00EC2490"/>
    <w:rsid w:val="00EC4988"/>
    <w:rsid w:val="00EC534A"/>
    <w:rsid w:val="00EC5639"/>
    <w:rsid w:val="00EC6EC0"/>
    <w:rsid w:val="00ED1674"/>
    <w:rsid w:val="00ED1DB6"/>
    <w:rsid w:val="00ED326B"/>
    <w:rsid w:val="00ED3888"/>
    <w:rsid w:val="00ED42DF"/>
    <w:rsid w:val="00ED5A19"/>
    <w:rsid w:val="00ED5C58"/>
    <w:rsid w:val="00ED702E"/>
    <w:rsid w:val="00ED7156"/>
    <w:rsid w:val="00ED726F"/>
    <w:rsid w:val="00ED7C61"/>
    <w:rsid w:val="00EE0864"/>
    <w:rsid w:val="00EE228A"/>
    <w:rsid w:val="00EE3B74"/>
    <w:rsid w:val="00EE6582"/>
    <w:rsid w:val="00EE65CC"/>
    <w:rsid w:val="00EE7D7C"/>
    <w:rsid w:val="00EF0A53"/>
    <w:rsid w:val="00EF20ED"/>
    <w:rsid w:val="00EF20FF"/>
    <w:rsid w:val="00EF5BE4"/>
    <w:rsid w:val="00EF643B"/>
    <w:rsid w:val="00EF7350"/>
    <w:rsid w:val="00EF7F92"/>
    <w:rsid w:val="00F00A78"/>
    <w:rsid w:val="00F0474E"/>
    <w:rsid w:val="00F05162"/>
    <w:rsid w:val="00F05319"/>
    <w:rsid w:val="00F05935"/>
    <w:rsid w:val="00F05C76"/>
    <w:rsid w:val="00F05E47"/>
    <w:rsid w:val="00F05E8C"/>
    <w:rsid w:val="00F07E73"/>
    <w:rsid w:val="00F10B90"/>
    <w:rsid w:val="00F117F0"/>
    <w:rsid w:val="00F121FC"/>
    <w:rsid w:val="00F164D6"/>
    <w:rsid w:val="00F17028"/>
    <w:rsid w:val="00F20FB3"/>
    <w:rsid w:val="00F21352"/>
    <w:rsid w:val="00F22903"/>
    <w:rsid w:val="00F25D98"/>
    <w:rsid w:val="00F300FB"/>
    <w:rsid w:val="00F315B2"/>
    <w:rsid w:val="00F345A2"/>
    <w:rsid w:val="00F3545F"/>
    <w:rsid w:val="00F368EF"/>
    <w:rsid w:val="00F36A75"/>
    <w:rsid w:val="00F36B26"/>
    <w:rsid w:val="00F36DAF"/>
    <w:rsid w:val="00F402A1"/>
    <w:rsid w:val="00F40B41"/>
    <w:rsid w:val="00F41B51"/>
    <w:rsid w:val="00F43FB8"/>
    <w:rsid w:val="00F45929"/>
    <w:rsid w:val="00F45FF2"/>
    <w:rsid w:val="00F471B8"/>
    <w:rsid w:val="00F47D1F"/>
    <w:rsid w:val="00F51E1E"/>
    <w:rsid w:val="00F537C2"/>
    <w:rsid w:val="00F5396C"/>
    <w:rsid w:val="00F54618"/>
    <w:rsid w:val="00F54D36"/>
    <w:rsid w:val="00F55F8E"/>
    <w:rsid w:val="00F63F69"/>
    <w:rsid w:val="00F64BE3"/>
    <w:rsid w:val="00F655A6"/>
    <w:rsid w:val="00F6574A"/>
    <w:rsid w:val="00F65E1C"/>
    <w:rsid w:val="00F6645A"/>
    <w:rsid w:val="00F6742A"/>
    <w:rsid w:val="00F707B7"/>
    <w:rsid w:val="00F71A58"/>
    <w:rsid w:val="00F72754"/>
    <w:rsid w:val="00F7602A"/>
    <w:rsid w:val="00F77371"/>
    <w:rsid w:val="00F77EFA"/>
    <w:rsid w:val="00F80238"/>
    <w:rsid w:val="00F809F4"/>
    <w:rsid w:val="00F826FE"/>
    <w:rsid w:val="00F84B0F"/>
    <w:rsid w:val="00F84E11"/>
    <w:rsid w:val="00F85A4B"/>
    <w:rsid w:val="00F90E1E"/>
    <w:rsid w:val="00F91DAF"/>
    <w:rsid w:val="00F93802"/>
    <w:rsid w:val="00F956A2"/>
    <w:rsid w:val="00F964C9"/>
    <w:rsid w:val="00F96544"/>
    <w:rsid w:val="00F96F82"/>
    <w:rsid w:val="00F97C13"/>
    <w:rsid w:val="00FA088A"/>
    <w:rsid w:val="00FA0BCD"/>
    <w:rsid w:val="00FA19CF"/>
    <w:rsid w:val="00FA1E45"/>
    <w:rsid w:val="00FA1F94"/>
    <w:rsid w:val="00FA2D8A"/>
    <w:rsid w:val="00FA38E1"/>
    <w:rsid w:val="00FA3AD6"/>
    <w:rsid w:val="00FA4950"/>
    <w:rsid w:val="00FA4F1A"/>
    <w:rsid w:val="00FA4F59"/>
    <w:rsid w:val="00FA72C7"/>
    <w:rsid w:val="00FB0CE2"/>
    <w:rsid w:val="00FB4274"/>
    <w:rsid w:val="00FB48C7"/>
    <w:rsid w:val="00FB6233"/>
    <w:rsid w:val="00FB6386"/>
    <w:rsid w:val="00FC2A8B"/>
    <w:rsid w:val="00FC2B81"/>
    <w:rsid w:val="00FC31C6"/>
    <w:rsid w:val="00FC389A"/>
    <w:rsid w:val="00FC3A5B"/>
    <w:rsid w:val="00FC3B83"/>
    <w:rsid w:val="00FC42E7"/>
    <w:rsid w:val="00FC545E"/>
    <w:rsid w:val="00FC586D"/>
    <w:rsid w:val="00FC6F11"/>
    <w:rsid w:val="00FC78F4"/>
    <w:rsid w:val="00FC7B75"/>
    <w:rsid w:val="00FD1391"/>
    <w:rsid w:val="00FD2994"/>
    <w:rsid w:val="00FD43C6"/>
    <w:rsid w:val="00FD4503"/>
    <w:rsid w:val="00FD5693"/>
    <w:rsid w:val="00FD617B"/>
    <w:rsid w:val="00FD6827"/>
    <w:rsid w:val="00FE0552"/>
    <w:rsid w:val="00FE2D7E"/>
    <w:rsid w:val="00FE3E53"/>
    <w:rsid w:val="00FE4B4C"/>
    <w:rsid w:val="00FE7C8E"/>
    <w:rsid w:val="00FF066B"/>
    <w:rsid w:val="00FF23AA"/>
    <w:rsid w:val="00FF4121"/>
    <w:rsid w:val="00FF5266"/>
    <w:rsid w:val="00FF73C0"/>
    <w:rsid w:val="07AF4231"/>
    <w:rsid w:val="17031F2B"/>
    <w:rsid w:val="1733678A"/>
    <w:rsid w:val="17D222F2"/>
    <w:rsid w:val="2BAB0F1C"/>
    <w:rsid w:val="2D3E38DA"/>
    <w:rsid w:val="2FB12A73"/>
    <w:rsid w:val="46CC515C"/>
    <w:rsid w:val="54CE1FC5"/>
    <w:rsid w:val="6BCA0F86"/>
    <w:rsid w:val="78606C0A"/>
    <w:rsid w:val="7A1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474F4"/>
  <w15:chartTrackingRefBased/>
  <w15:docId w15:val="{103B3209-9303-411B-98C2-16DD608D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styleId="a3">
    <w:name w:val="Hyperlink"/>
    <w:rPr>
      <w:color w:val="0000FF"/>
      <w:u w:val="single"/>
    </w:rPr>
  </w:style>
  <w:style w:type="character" w:customStyle="1" w:styleId="Char">
    <w:name w:val="批注文字 Char"/>
    <w:link w:val="a4"/>
    <w:uiPriority w:val="99"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styleId="a5">
    <w:name w:val="footnote reference"/>
    <w:rPr>
      <w:b/>
      <w:position w:val="6"/>
      <w:sz w:val="16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styleId="a6">
    <w:name w:val="FollowedHyperlink"/>
    <w:rPr>
      <w:color w:val="800080"/>
      <w:u w:val="single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 w:eastAsia="en-US"/>
    </w:rPr>
  </w:style>
  <w:style w:type="character" w:customStyle="1" w:styleId="Char1">
    <w:name w:val="正文文本 Char"/>
    <w:link w:val="a8"/>
    <w:rPr>
      <w:rFonts w:ascii="Times New Roman" w:hAnsi="Times New Roman"/>
      <w:lang w:val="en-GB"/>
    </w:rPr>
  </w:style>
  <w:style w:type="character" w:styleId="a9">
    <w:name w:val="annotation reference"/>
    <w:uiPriority w:val="99"/>
    <w:rPr>
      <w:sz w:val="16"/>
    </w:rPr>
  </w:style>
  <w:style w:type="character" w:customStyle="1" w:styleId="Char2">
    <w:name w:val="页脚 Char"/>
    <w:link w:val="aa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ZGSM">
    <w:name w:val="ZGSM"/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IvDbodytextChar">
    <w:name w:val="IvD bodytext Char"/>
    <w:link w:val="IvDbodytext"/>
    <w:rPr>
      <w:rFonts w:ascii="Arial" w:hAnsi="Arial"/>
      <w:spacing w:val="2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/>
    </w:rPr>
  </w:style>
  <w:style w:type="character" w:customStyle="1" w:styleId="Char3">
    <w:name w:val="批注主题 Char"/>
    <w:link w:val="ab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Pr>
      <w:color w:val="FF0000"/>
      <w:lang w:val="en-GB" w:eastAsia="en-US"/>
    </w:rPr>
  </w:style>
  <w:style w:type="character" w:customStyle="1" w:styleId="Char4">
    <w:name w:val="批注框文本 Char"/>
    <w:link w:val="ac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30">
    <w:name w:val="toc 3"/>
    <w:basedOn w:val="20"/>
    <w:uiPriority w:val="39"/>
    <w:pPr>
      <w:ind w:left="1134" w:hanging="1134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ad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a4">
    <w:name w:val="annotation text"/>
    <w:basedOn w:val="a"/>
    <w:link w:val="Char"/>
    <w:uiPriority w:val="99"/>
  </w:style>
  <w:style w:type="paragraph" w:styleId="a8">
    <w:name w:val="Body Text"/>
    <w:basedOn w:val="a"/>
    <w:link w:val="Char1"/>
    <w:pPr>
      <w:spacing w:after="120"/>
    </w:pPr>
  </w:style>
  <w:style w:type="paragraph" w:styleId="ac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21">
    <w:name w:val="List Bullet 2"/>
    <w:basedOn w:val="ae"/>
    <w:pPr>
      <w:ind w:left="851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2">
    <w:name w:val="List Number 2"/>
    <w:basedOn w:val="a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ab">
    <w:name w:val="annotation subject"/>
    <w:basedOn w:val="a4"/>
    <w:next w:val="a4"/>
    <w:link w:val="Char3"/>
    <w:rPr>
      <w:b/>
      <w:bCs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0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40">
    <w:name w:val="List Bullet 4"/>
    <w:basedOn w:val="31"/>
    <w:pPr>
      <w:ind w:left="1418"/>
    </w:p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1">
    <w:name w:val="List 4"/>
    <w:basedOn w:val="32"/>
    <w:pPr>
      <w:ind w:left="1418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50">
    <w:name w:val="List 5"/>
    <w:basedOn w:val="41"/>
    <w:pPr>
      <w:ind w:left="1702"/>
    </w:pPr>
  </w:style>
  <w:style w:type="paragraph" w:customStyle="1" w:styleId="FP">
    <w:name w:val="FP"/>
    <w:basedOn w:val="a"/>
    <w:pPr>
      <w:spacing w:after="0"/>
    </w:pPr>
  </w:style>
  <w:style w:type="paragraph" w:styleId="32">
    <w:name w:val="List 3"/>
    <w:basedOn w:val="23"/>
    <w:pPr>
      <w:ind w:left="1135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24">
    <w:name w:val="index 2"/>
    <w:basedOn w:val="11"/>
    <w:semiHidden/>
    <w:pPr>
      <w:ind w:left="284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B5">
    <w:name w:val="B5"/>
    <w:basedOn w:val="50"/>
  </w:style>
  <w:style w:type="paragraph" w:styleId="51">
    <w:name w:val="List Bullet 5"/>
    <w:basedOn w:val="40"/>
    <w:pPr>
      <w:ind w:left="1702"/>
    </w:pPr>
  </w:style>
  <w:style w:type="paragraph" w:styleId="af3">
    <w:name w:val="List"/>
    <w:basedOn w:val="a"/>
    <w:pPr>
      <w:ind w:left="568" w:hanging="284"/>
    </w:pPr>
  </w:style>
  <w:style w:type="paragraph" w:styleId="23">
    <w:name w:val="List 2"/>
    <w:basedOn w:val="af3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B2">
    <w:name w:val="B2"/>
    <w:basedOn w:val="23"/>
    <w:link w:val="B2Char"/>
  </w:style>
  <w:style w:type="paragraph" w:styleId="aa">
    <w:name w:val="footer"/>
    <w:basedOn w:val="af0"/>
    <w:link w:val="Char2"/>
    <w:uiPriority w:val="99"/>
    <w:pPr>
      <w:jc w:val="center"/>
    </w:pPr>
    <w:rPr>
      <w:i/>
    </w:rPr>
  </w:style>
  <w:style w:type="paragraph" w:styleId="ae">
    <w:name w:val="List Bullet"/>
    <w:basedOn w:val="af3"/>
    <w:pPr>
      <w:ind w:left="0" w:firstLine="0"/>
    </w:pPr>
  </w:style>
  <w:style w:type="paragraph" w:styleId="42">
    <w:name w:val="toc 4"/>
    <w:basedOn w:val="30"/>
    <w:uiPriority w:val="39"/>
    <w:pPr>
      <w:ind w:left="1418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31">
    <w:name w:val="List Bullet 3"/>
    <w:basedOn w:val="21"/>
    <w:pPr>
      <w:ind w:left="1135"/>
    </w:pPr>
  </w:style>
  <w:style w:type="paragraph" w:styleId="af">
    <w:name w:val="List Number"/>
    <w:basedOn w:val="af3"/>
    <w:pPr>
      <w:ind w:left="0" w:firstLine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60">
    <w:name w:val="toc 6"/>
    <w:basedOn w:val="52"/>
    <w:next w:val="a"/>
    <w:uiPriority w:val="39"/>
    <w:pPr>
      <w:ind w:left="1985" w:hanging="1985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f3"/>
    <w:link w:val="B1Char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2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J">
    <w:name w:val="TAJ"/>
    <w:basedOn w:val="TH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IvDInstructiontext">
    <w:name w:val="IvD Instructiontext"/>
    <w:basedOn w:val="a8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paragraph" w:customStyle="1" w:styleId="B4">
    <w:name w:val="B4"/>
    <w:basedOn w:val="41"/>
  </w:style>
  <w:style w:type="paragraph" w:styleId="af5">
    <w:name w:val="Revision"/>
    <w:uiPriority w:val="99"/>
    <w:semiHidden/>
    <w:rPr>
      <w:lang w:val="en-GB" w:eastAsia="en-US"/>
    </w:rPr>
  </w:style>
  <w:style w:type="table" w:styleId="af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unhideWhenUsed/>
    <w:rsid w:val="00D368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9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Logistic_regressio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Support-vector_machine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2578</Words>
  <Characters>14701</Characters>
  <Application>Microsoft Office Word</Application>
  <DocSecurity>0</DocSecurity>
  <Lines>122</Lines>
  <Paragraphs>34</Paragraphs>
  <ScaleCrop>false</ScaleCrop>
  <Company>3GPP Support Team</Company>
  <LinksUpToDate>false</LinksUpToDate>
  <CharactersWithSpaces>17245</CharactersWithSpaces>
  <SharedDoc>false</SharedDoc>
  <HLinks>
    <vt:vector size="18" baseType="variant">
      <vt:variant>
        <vt:i4>3801199</vt:i4>
      </vt:variant>
      <vt:variant>
        <vt:i4>6</vt:i4>
      </vt:variant>
      <vt:variant>
        <vt:i4>0</vt:i4>
      </vt:variant>
      <vt:variant>
        <vt:i4>5</vt:i4>
      </vt:variant>
      <vt:variant>
        <vt:lpwstr>https://www.cvedetails.com/</vt:lpwstr>
      </vt:variant>
      <vt:variant>
        <vt:lpwstr/>
      </vt:variant>
      <vt:variant>
        <vt:i4>1441838</vt:i4>
      </vt:variant>
      <vt:variant>
        <vt:i4>3</vt:i4>
      </vt:variant>
      <vt:variant>
        <vt:i4>0</vt:i4>
      </vt:variant>
      <vt:variant>
        <vt:i4>5</vt:i4>
      </vt:variant>
      <vt:variant>
        <vt:lpwstr>https://en.wikipedia.org/wiki/Support-vector_machine</vt:lpwstr>
      </vt:variant>
      <vt:variant>
        <vt:lpwstr/>
      </vt:variant>
      <vt:variant>
        <vt:i4>5242935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https://en.wikipedia.org/wiki/Logistic_regression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 user</cp:lastModifiedBy>
  <cp:revision>15</cp:revision>
  <dcterms:created xsi:type="dcterms:W3CDTF">2019-05-07T03:43:00Z</dcterms:created>
  <dcterms:modified xsi:type="dcterms:W3CDTF">2019-05-07T11:05:00Z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(3)dRfu2kIo0wrMm2fbQ/QMAU51eGjvI2ICjeCGjVlPVoB6tetZGN9aaojGsmePOwC6PfYbE29k
KGzOJpvmctC1Z+ejGVKuHjTJ4RVcq8VoS95fTGqy2e1B4tuCF1/I7lVojRyXzzU/htaiNUKU
vOVhqxH/d3DTaKRZrn8kIQOuxSCUyYCH1lexXgSWBpsJebZl8g6qZSMFRJeUIkcKUjA4QdJE
2Sryyo0OGcnZLPeahL</vt:lpwstr>
  </property>
  <property fmtid="{D5CDD505-2E9C-101B-9397-08002B2CF9AE}" pid="4" name="_2015_ms_pID_7253431">
    <vt:lpwstr>iG+T+Y3xYXWtS2uZgS4b0dq9syfv5PzNDeH0ffWDdlAH9DXgHT0PiK
PNPE2rvR+3Ed1rG/vhp99p6SQwZobyeEe+/1inKXyozF8CLcHb5As4mYRq1HvGlxoCKe4/nv
+fufmYelD7udPhzjjcQrM0Q/muypFcXKS9gt6Kf/QUHcobqyafK/d2uMgCw73OTiB0G38/SF
+4a3sGJ7zz85izTf17zhvLSszyZecnseeq2s</vt:lpwstr>
  </property>
  <property fmtid="{D5CDD505-2E9C-101B-9397-08002B2CF9AE}" pid="5" name="_2015_ms_pID_7253432">
    <vt:lpwstr>p27c+wqLYhLUqDDL9GM+wnc=</vt:lpwstr>
  </property>
  <property fmtid="{D5CDD505-2E9C-101B-9397-08002B2CF9AE}" pid="6" name="KSOProductBuildVer">
    <vt:lpwstr>2052-11.1.0.7832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1557227116</vt:lpwstr>
  </property>
</Properties>
</file>